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9776" w14:textId="7633F366" w:rsidR="00056595" w:rsidRDefault="008E20F8">
      <w:pPr>
        <w:pStyle w:val="CRCoverPage"/>
        <w:tabs>
          <w:tab w:val="right" w:pos="9639"/>
        </w:tabs>
        <w:spacing w:after="0"/>
        <w:rPr>
          <w:rFonts w:hint="eastAsia"/>
          <w:b/>
          <w:i/>
          <w:sz w:val="28"/>
          <w:lang w:eastAsia="zh-CN"/>
        </w:rPr>
      </w:pPr>
      <w:r>
        <w:rPr>
          <w:b/>
          <w:sz w:val="24"/>
        </w:rPr>
        <w:t>3GPP TSG-SA5 Meeting #16</w:t>
      </w:r>
      <w:r w:rsidR="00377DE6">
        <w:rPr>
          <w:rFonts w:hint="eastAsia"/>
          <w:b/>
          <w:sz w:val="24"/>
          <w:lang w:eastAsia="zh-CN"/>
        </w:rPr>
        <w:t>4</w:t>
      </w:r>
      <w:r>
        <w:rPr>
          <w:b/>
          <w:i/>
          <w:sz w:val="28"/>
        </w:rPr>
        <w:tab/>
        <w:t>S5-25</w:t>
      </w:r>
      <w:r w:rsidR="00377DE6">
        <w:rPr>
          <w:rFonts w:hint="eastAsia"/>
          <w:b/>
          <w:i/>
          <w:sz w:val="28"/>
          <w:lang w:eastAsia="zh-CN"/>
        </w:rPr>
        <w:t>5267</w:t>
      </w:r>
    </w:p>
    <w:p w14:paraId="6FF39777" w14:textId="5A683B7C" w:rsidR="00056595" w:rsidRDefault="00377DE6">
      <w:pPr>
        <w:pStyle w:val="ab"/>
        <w:rPr>
          <w:sz w:val="22"/>
          <w:szCs w:val="22"/>
        </w:rPr>
      </w:pPr>
      <w:r>
        <w:rPr>
          <w:rFonts w:hint="eastAsia"/>
          <w:sz w:val="24"/>
          <w:lang w:eastAsia="zh-CN"/>
        </w:rPr>
        <w:t>Dallas</w:t>
      </w:r>
      <w:r w:rsidR="008E20F8">
        <w:rPr>
          <w:sz w:val="24"/>
        </w:rPr>
        <w:t xml:space="preserve">, </w:t>
      </w:r>
      <w:r>
        <w:rPr>
          <w:rFonts w:hint="eastAsia"/>
          <w:sz w:val="24"/>
          <w:lang w:eastAsia="zh-CN"/>
        </w:rPr>
        <w:t>USA</w:t>
      </w:r>
      <w:r w:rsidR="008E20F8">
        <w:rPr>
          <w:sz w:val="24"/>
        </w:rPr>
        <w:t xml:space="preserve">, </w:t>
      </w:r>
      <w:r>
        <w:rPr>
          <w:rFonts w:hint="eastAsia"/>
          <w:sz w:val="24"/>
          <w:lang w:eastAsia="zh-CN"/>
        </w:rPr>
        <w:t>17</w:t>
      </w:r>
      <w:r w:rsidR="008E20F8">
        <w:rPr>
          <w:sz w:val="24"/>
        </w:rPr>
        <w:t xml:space="preserve"> - </w:t>
      </w:r>
      <w:r>
        <w:rPr>
          <w:rFonts w:hint="eastAsia"/>
          <w:sz w:val="24"/>
          <w:lang w:eastAsia="zh-CN"/>
        </w:rPr>
        <w:t>21</w:t>
      </w:r>
      <w:r w:rsidR="008E20F8">
        <w:rPr>
          <w:sz w:val="24"/>
        </w:rPr>
        <w:t xml:space="preserve"> </w:t>
      </w:r>
      <w:r>
        <w:rPr>
          <w:rFonts w:hint="eastAsia"/>
          <w:sz w:val="24"/>
          <w:lang w:eastAsia="zh-CN"/>
        </w:rPr>
        <w:t>November</w:t>
      </w:r>
      <w:r w:rsidR="008E20F8">
        <w:rPr>
          <w:sz w:val="24"/>
        </w:rPr>
        <w:t xml:space="preserve"> 2025</w:t>
      </w:r>
    </w:p>
    <w:p w14:paraId="6FF39778" w14:textId="77777777" w:rsidR="00056595" w:rsidRDefault="00056595">
      <w:pPr>
        <w:pStyle w:val="CRCoverPage"/>
        <w:outlineLvl w:val="0"/>
        <w:rPr>
          <w:b/>
          <w:sz w:val="24"/>
        </w:rPr>
      </w:pPr>
    </w:p>
    <w:p w14:paraId="6FF39779"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6FF3977A" w14:textId="54126A87" w:rsidR="00056595" w:rsidRDefault="008E20F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 xml:space="preserve">Rel-20 </w:t>
      </w:r>
      <w:proofErr w:type="spellStart"/>
      <w:r>
        <w:rPr>
          <w:rFonts w:ascii="Arial" w:hAnsi="Arial" w:cs="Arial" w:hint="eastAsia"/>
          <w:b/>
          <w:bCs/>
          <w:lang w:val="en-US"/>
        </w:rPr>
        <w:t>pCR</w:t>
      </w:r>
      <w:proofErr w:type="spellEnd"/>
      <w:r>
        <w:rPr>
          <w:rFonts w:ascii="Arial" w:hAnsi="Arial" w:cs="Arial" w:hint="eastAsia"/>
          <w:b/>
          <w:bCs/>
          <w:lang w:val="en-US" w:eastAsia="zh-CN"/>
        </w:rPr>
        <w:t xml:space="preserve"> TR 28.884</w:t>
      </w:r>
      <w:r>
        <w:rPr>
          <w:rFonts w:ascii="Arial" w:hAnsi="Arial" w:cs="Arial" w:hint="eastAsia"/>
          <w:b/>
          <w:bCs/>
          <w:lang w:val="en-US"/>
        </w:rPr>
        <w:t xml:space="preserve"> Add </w:t>
      </w:r>
      <w:r>
        <w:rPr>
          <w:rFonts w:ascii="Arial" w:hAnsi="Arial" w:cs="Arial" w:hint="eastAsia"/>
          <w:b/>
          <w:bCs/>
          <w:lang w:val="en-US" w:eastAsia="zh-CN"/>
        </w:rPr>
        <w:t>new use case</w:t>
      </w:r>
      <w:r>
        <w:rPr>
          <w:rFonts w:ascii="Arial" w:hAnsi="Arial" w:cs="Arial" w:hint="eastAsia"/>
          <w:b/>
          <w:bCs/>
          <w:lang w:val="en-US"/>
        </w:rPr>
        <w:t xml:space="preserve"> on </w:t>
      </w:r>
      <w:r w:rsidR="00C04C9D">
        <w:rPr>
          <w:rFonts w:ascii="Arial" w:hAnsi="Arial" w:cs="Arial" w:hint="eastAsia"/>
          <w:b/>
          <w:bCs/>
          <w:lang w:val="en-US" w:eastAsia="zh-CN"/>
        </w:rPr>
        <w:t xml:space="preserve">wide-area </w:t>
      </w:r>
      <w:r>
        <w:rPr>
          <w:rFonts w:ascii="Arial" w:hAnsi="Arial" w:cs="Arial" w:hint="eastAsia"/>
          <w:b/>
          <w:bCs/>
          <w:lang w:val="en-US" w:eastAsia="zh-CN"/>
        </w:rPr>
        <w:t>distributed deployment scenarios for SBMA</w:t>
      </w:r>
    </w:p>
    <w:p w14:paraId="6FF3977B" w14:textId="77777777" w:rsidR="00056595" w:rsidRDefault="008E20F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FF3977C"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6.20.4</w:t>
      </w:r>
    </w:p>
    <w:p w14:paraId="6FF3977D"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28.884</w:t>
      </w:r>
    </w:p>
    <w:p w14:paraId="6FF3977E"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6FF3977F" w14:textId="76B637B7" w:rsidR="00056595" w:rsidRDefault="008E20F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w:t>
      </w:r>
      <w:r w:rsidR="00596649">
        <w:rPr>
          <w:rFonts w:ascii="Arial" w:hAnsi="Arial" w:cs="Arial" w:hint="eastAsia"/>
          <w:b/>
          <w:bCs/>
          <w:lang w:val="en-US" w:eastAsia="zh-CN"/>
        </w:rPr>
        <w:t>SBMA</w:t>
      </w:r>
      <w:r>
        <w:rPr>
          <w:rFonts w:ascii="Arial" w:hAnsi="Arial" w:cs="Arial" w:hint="eastAsia"/>
          <w:b/>
          <w:bCs/>
          <w:lang w:val="en-US"/>
        </w:rPr>
        <w:t>_Ph4</w:t>
      </w:r>
    </w:p>
    <w:p w14:paraId="6FF39780" w14:textId="77777777" w:rsidR="00056595" w:rsidRDefault="00056595">
      <w:pPr>
        <w:pBdr>
          <w:bottom w:val="single" w:sz="12" w:space="1" w:color="auto"/>
        </w:pBdr>
        <w:spacing w:after="120"/>
        <w:ind w:left="1985" w:hanging="1985"/>
        <w:rPr>
          <w:rFonts w:ascii="Arial" w:hAnsi="Arial" w:cs="Arial"/>
          <w:b/>
          <w:bCs/>
          <w:lang w:val="en-US"/>
        </w:rPr>
      </w:pPr>
    </w:p>
    <w:p w14:paraId="6FF39781" w14:textId="77777777" w:rsidR="00056595" w:rsidRDefault="008E20F8">
      <w:pPr>
        <w:pStyle w:val="CRCoverPage"/>
        <w:rPr>
          <w:b/>
          <w:lang w:val="en-US"/>
        </w:rPr>
      </w:pPr>
      <w:r>
        <w:rPr>
          <w:b/>
          <w:lang w:val="en-US"/>
        </w:rPr>
        <w:t>Comments</w:t>
      </w:r>
    </w:p>
    <w:p w14:paraId="6FF39782" w14:textId="77777777" w:rsidR="00056595" w:rsidRDefault="008E20F8">
      <w:pPr>
        <w:pBdr>
          <w:bottom w:val="single" w:sz="12" w:space="1" w:color="auto"/>
        </w:pBdr>
        <w:rPr>
          <w:lang w:val="en-US" w:eastAsia="zh-CN"/>
        </w:rPr>
      </w:pPr>
      <w:r>
        <w:rPr>
          <w:rFonts w:hint="eastAsia"/>
          <w:lang w:val="en-US" w:eastAsia="zh-CN"/>
        </w:rPr>
        <w:t>As agreed in S5-253074, following WT is supposed to be investigated:</w:t>
      </w:r>
    </w:p>
    <w:p w14:paraId="6FF39783" w14:textId="77777777" w:rsidR="00056595" w:rsidRDefault="008E20F8">
      <w:pPr>
        <w:pBdr>
          <w:bottom w:val="single" w:sz="12" w:space="1" w:color="auto"/>
        </w:pBdr>
        <w:rPr>
          <w:i/>
          <w:iCs/>
          <w:lang w:eastAsia="zh-CN"/>
        </w:rPr>
      </w:pPr>
      <w:r>
        <w:rPr>
          <w:i/>
          <w:iCs/>
          <w:lang w:eastAsia="zh-CN"/>
        </w:rPr>
        <w:t>WT-2: Study enhancement of management services discovery, registry and selection for distributed management functions deployment scenarios.</w:t>
      </w:r>
    </w:p>
    <w:p w14:paraId="6FF39784" w14:textId="77777777" w:rsidR="00056595" w:rsidRDefault="008E20F8">
      <w:pPr>
        <w:pBdr>
          <w:bottom w:val="single" w:sz="12" w:space="1" w:color="auto"/>
        </w:pBdr>
        <w:rPr>
          <w:lang w:val="en-US" w:eastAsia="zh-CN"/>
        </w:rPr>
      </w:pPr>
      <w:r>
        <w:rPr>
          <w:lang w:val="en-US" w:eastAsia="zh-CN"/>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p>
    <w:p w14:paraId="6FF39785" w14:textId="77777777" w:rsidR="00056595" w:rsidRDefault="008E20F8">
      <w:pPr>
        <w:pStyle w:val="CRCoverPage"/>
        <w:rPr>
          <w:b/>
          <w:lang w:val="en-US"/>
        </w:rPr>
      </w:pPr>
      <w:r>
        <w:rPr>
          <w:b/>
          <w:lang w:val="en-US"/>
        </w:rPr>
        <w:t>Proposed Changes</w:t>
      </w:r>
    </w:p>
    <w:p w14:paraId="6FF39786" w14:textId="77777777" w:rsidR="00056595" w:rsidRDefault="008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F39787" w14:textId="77777777" w:rsidR="00056595" w:rsidRDefault="008E20F8">
      <w:pPr>
        <w:pStyle w:val="1"/>
      </w:pPr>
      <w:bookmarkStart w:id="0" w:name="_Toc129708869"/>
      <w:r>
        <w:t>2</w:t>
      </w:r>
      <w:r>
        <w:tab/>
        <w:t>References</w:t>
      </w:r>
      <w:bookmarkEnd w:id="0"/>
    </w:p>
    <w:p w14:paraId="6FF39788" w14:textId="77777777" w:rsidR="00056595" w:rsidRDefault="008E20F8">
      <w:r>
        <w:t>The following documents contain provisions which, through reference in this text, constitute provisions of the present document.</w:t>
      </w:r>
    </w:p>
    <w:p w14:paraId="6FF39789" w14:textId="77777777" w:rsidR="00056595" w:rsidRDefault="008E20F8">
      <w:pPr>
        <w:pStyle w:val="B1"/>
      </w:pPr>
      <w:r>
        <w:t>-</w:t>
      </w:r>
      <w:r>
        <w:tab/>
        <w:t>References are either specific (identified by date of publication, edition number, version number, etc.) or non</w:t>
      </w:r>
      <w:r>
        <w:noBreakHyphen/>
        <w:t>specific.</w:t>
      </w:r>
    </w:p>
    <w:p w14:paraId="6FF3978A" w14:textId="77777777" w:rsidR="00056595" w:rsidRDefault="008E20F8">
      <w:pPr>
        <w:pStyle w:val="B1"/>
      </w:pPr>
      <w:r>
        <w:t>-</w:t>
      </w:r>
      <w:r>
        <w:tab/>
        <w:t>For a specific reference, subsequent revisions do not apply.</w:t>
      </w:r>
    </w:p>
    <w:p w14:paraId="6FF3978B" w14:textId="77777777" w:rsidR="00056595" w:rsidRDefault="008E20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F3978C" w14:textId="77777777" w:rsidR="00056595" w:rsidRDefault="008E20F8">
      <w:pPr>
        <w:pStyle w:val="EX"/>
      </w:pPr>
      <w:r>
        <w:t>[1]</w:t>
      </w:r>
      <w:r>
        <w:tab/>
        <w:t>3GPP TR 21.905: "Vocabulary for 3GPP Specifications".</w:t>
      </w:r>
    </w:p>
    <w:p w14:paraId="1AA26ED1" w14:textId="77777777" w:rsidR="00E6054C" w:rsidRPr="00E6054C" w:rsidRDefault="00E6054C" w:rsidP="00E6054C">
      <w:pPr>
        <w:pStyle w:val="EX"/>
      </w:pPr>
      <w:r w:rsidRPr="00E6054C">
        <w:t>[2]</w:t>
      </w:r>
      <w:r w:rsidRPr="00E6054C">
        <w:tab/>
        <w:t>3GPP TS 28.533: "Management and orchestration; Architecture framework".</w:t>
      </w:r>
    </w:p>
    <w:p w14:paraId="648215B3" w14:textId="77777777" w:rsidR="00E6054C" w:rsidRPr="00E6054C" w:rsidRDefault="00E6054C" w:rsidP="00E6054C">
      <w:pPr>
        <w:pStyle w:val="EX"/>
      </w:pPr>
      <w:r w:rsidRPr="00E6054C">
        <w:t>[3]</w:t>
      </w:r>
      <w:r w:rsidRPr="00E6054C">
        <w:tab/>
        <w:t>3GPP TS 28.532: " Management and orchestration; Generic management services".</w:t>
      </w:r>
    </w:p>
    <w:p w14:paraId="6D8762B2" w14:textId="77777777" w:rsidR="00E6054C" w:rsidRPr="00E6054C" w:rsidRDefault="00E6054C" w:rsidP="00E6054C">
      <w:pPr>
        <w:pStyle w:val="EX"/>
      </w:pPr>
      <w:r w:rsidRPr="00E6054C">
        <w:t>[4]</w:t>
      </w:r>
      <w:r w:rsidRPr="00E6054C">
        <w:tab/>
        <w:t>3GPP TS 28.537: " Management and orchestration; Management capabilities".</w:t>
      </w:r>
    </w:p>
    <w:p w14:paraId="7DE22B5D" w14:textId="77777777" w:rsidR="00E6054C" w:rsidRPr="00E6054C" w:rsidRDefault="00E6054C" w:rsidP="00E6054C">
      <w:pPr>
        <w:pStyle w:val="EX"/>
      </w:pPr>
      <w:r w:rsidRPr="00E6054C">
        <w:t>[5]</w:t>
      </w:r>
      <w:r w:rsidRPr="00E6054C">
        <w:tab/>
        <w:t>3GPP TS 28.552: " Management and orchestration; 5G performance measurements".</w:t>
      </w:r>
    </w:p>
    <w:p w14:paraId="68A693C8" w14:textId="77777777" w:rsidR="00E6054C" w:rsidRPr="00E6054C" w:rsidRDefault="00E6054C" w:rsidP="00E6054C">
      <w:pPr>
        <w:pStyle w:val="EX"/>
      </w:pPr>
      <w:r w:rsidRPr="00E6054C">
        <w:t>[6]</w:t>
      </w:r>
      <w:r w:rsidRPr="00E6054C">
        <w:tab/>
        <w:t>3GPP TS 28.554: " Management and orchestration; 5G end to end Key Performance Indicators (KPIs)".</w:t>
      </w:r>
    </w:p>
    <w:p w14:paraId="59804961" w14:textId="77777777" w:rsidR="00E6054C" w:rsidRPr="00E6054C" w:rsidRDefault="00E6054C" w:rsidP="00E6054C">
      <w:pPr>
        <w:pStyle w:val="EX"/>
      </w:pPr>
      <w:r w:rsidRPr="00E6054C">
        <w:t>[7]</w:t>
      </w:r>
      <w:r w:rsidRPr="00E6054C">
        <w:tab/>
        <w:t>3GPP TS 32.423: " Telecommunication management; Subscriber and equipment trace: Trace data definition and management".</w:t>
      </w:r>
    </w:p>
    <w:p w14:paraId="298BF365" w14:textId="77777777" w:rsidR="00E6054C" w:rsidRPr="00E6054C" w:rsidRDefault="00E6054C" w:rsidP="00E6054C">
      <w:pPr>
        <w:pStyle w:val="EX"/>
      </w:pPr>
      <w:r w:rsidRPr="00E6054C">
        <w:t>[8]</w:t>
      </w:r>
      <w:r w:rsidRPr="00E6054C">
        <w:tab/>
      </w:r>
      <w:hyperlink r:id="rId9" w:history="1">
        <w:r w:rsidRPr="00E6054C">
          <w:rPr>
            <w:rStyle w:val="af2"/>
          </w:rPr>
          <w:t>https://datatracker.ietf.org/doc/html/rfc6455</w:t>
        </w:r>
      </w:hyperlink>
    </w:p>
    <w:p w14:paraId="79052568" w14:textId="77777777" w:rsidR="00E6054C" w:rsidRPr="00E6054C" w:rsidRDefault="00E6054C" w:rsidP="00E6054C">
      <w:pPr>
        <w:pStyle w:val="EX"/>
      </w:pPr>
      <w:r w:rsidRPr="00E6054C">
        <w:lastRenderedPageBreak/>
        <w:t>[9]</w:t>
      </w:r>
      <w:r w:rsidRPr="00E6054C">
        <w:tab/>
        <w:t>https://websocket.org/guides/websocket-protocol/</w:t>
      </w:r>
    </w:p>
    <w:p w14:paraId="5578FE11" w14:textId="77777777" w:rsidR="00E6054C" w:rsidRPr="00E6054C" w:rsidRDefault="00E6054C" w:rsidP="00E6054C">
      <w:pPr>
        <w:pStyle w:val="EX"/>
      </w:pPr>
      <w:r w:rsidRPr="00E6054C">
        <w:t>[10]</w:t>
      </w:r>
      <w:r w:rsidRPr="00E6054C">
        <w:tab/>
        <w:t>3GPP TS 28.111: "Management and orchestration; Fault management (FM)".</w:t>
      </w:r>
    </w:p>
    <w:p w14:paraId="1DB7B29C" w14:textId="77777777" w:rsidR="00E6054C" w:rsidRPr="00E6054C" w:rsidRDefault="00E6054C" w:rsidP="00E6054C">
      <w:pPr>
        <w:pStyle w:val="EX"/>
      </w:pPr>
      <w:r w:rsidRPr="00E6054C">
        <w:t>[11]</w:t>
      </w:r>
      <w:r w:rsidRPr="00E6054C">
        <w:tab/>
        <w:t>3GPP TS 32.531: "Telecommunication management; Software management (</w:t>
      </w:r>
      <w:proofErr w:type="spellStart"/>
      <w:r w:rsidRPr="00E6054C">
        <w:t>SwM</w:t>
      </w:r>
      <w:proofErr w:type="spellEnd"/>
      <w:r w:rsidRPr="00E6054C">
        <w:t>); Concepts and Integration Reference Point (IRP) Requirements".</w:t>
      </w:r>
    </w:p>
    <w:p w14:paraId="2B4BDBBF" w14:textId="77777777" w:rsidR="00E6054C" w:rsidRPr="00E6054C" w:rsidRDefault="00E6054C" w:rsidP="00E6054C">
      <w:pPr>
        <w:pStyle w:val="EX"/>
      </w:pPr>
      <w:r w:rsidRPr="00E6054C">
        <w:t>[12]</w:t>
      </w:r>
      <w:r w:rsidRPr="00E6054C">
        <w:tab/>
        <w:t>3GPP TS 32.532: "Telecommunication management; Software management (</w:t>
      </w:r>
      <w:proofErr w:type="spellStart"/>
      <w:r w:rsidRPr="00E6054C">
        <w:t>SwM</w:t>
      </w:r>
      <w:proofErr w:type="spellEnd"/>
      <w:r w:rsidRPr="00E6054C">
        <w:t>); Integration Reference Point (IRP); Information Service (IS)".</w:t>
      </w:r>
    </w:p>
    <w:p w14:paraId="1839F665" w14:textId="77777777" w:rsidR="00E6054C" w:rsidRPr="00E6054C" w:rsidRDefault="00E6054C" w:rsidP="00E6054C">
      <w:pPr>
        <w:pStyle w:val="EX"/>
      </w:pPr>
      <w:r w:rsidRPr="00E6054C">
        <w:t>[13]</w:t>
      </w:r>
      <w:r w:rsidRPr="00E6054C">
        <w:tab/>
        <w:t>3GPP TS 32.533: "Telecommunication management; Software management (</w:t>
      </w:r>
      <w:proofErr w:type="spellStart"/>
      <w:r w:rsidRPr="00E6054C">
        <w:t>SwM</w:t>
      </w:r>
      <w:proofErr w:type="spellEnd"/>
      <w:r w:rsidRPr="00E6054C">
        <w:t>); Integration Reference Point (IRP); Common Object Request Broker Architecture (CORBA) Solution Set (SS)".</w:t>
      </w:r>
    </w:p>
    <w:p w14:paraId="02AE4987" w14:textId="77777777" w:rsidR="00E6054C" w:rsidRPr="00E6054C" w:rsidRDefault="00E6054C" w:rsidP="00E6054C">
      <w:pPr>
        <w:pStyle w:val="EX"/>
      </w:pPr>
      <w:r w:rsidRPr="00E6054C">
        <w:t>[14]</w:t>
      </w:r>
      <w:r w:rsidRPr="00E6054C">
        <w:tab/>
        <w:t>3GPP TS 28.631: "Telecommunication management; Inventory Management (IM) Network Resource Model (NRM) Integration Reference Point (IRP); Requirements".</w:t>
      </w:r>
    </w:p>
    <w:p w14:paraId="7347626F" w14:textId="77777777" w:rsidR="00E6054C" w:rsidRPr="00E6054C" w:rsidRDefault="00E6054C" w:rsidP="00E6054C">
      <w:pPr>
        <w:pStyle w:val="EX"/>
      </w:pPr>
      <w:r w:rsidRPr="00E6054C">
        <w:t>[15]</w:t>
      </w:r>
      <w:r w:rsidRPr="00E6054C">
        <w:tab/>
        <w:t>3GPP TS 28.632: "Telecommunication management; Inventory Management (IM) Network Resource Model (NRM) Integration Reference Point (IRP); Information Service (IS)".</w:t>
      </w:r>
    </w:p>
    <w:p w14:paraId="1498247B" w14:textId="77777777" w:rsidR="00E6054C" w:rsidRPr="00E6054C" w:rsidRDefault="00E6054C" w:rsidP="00E6054C">
      <w:pPr>
        <w:pStyle w:val="EX"/>
      </w:pPr>
      <w:r w:rsidRPr="00E6054C">
        <w:t>[16]</w:t>
      </w:r>
      <w:r w:rsidRPr="00E6054C">
        <w:tab/>
        <w:t>3GPP TS 28.633: "Telecommunication management; Inventory Management (IM) Network Resource Model (NRM) Integration Reference Point (IRP); Solution Set (SS) definitions".</w:t>
      </w:r>
    </w:p>
    <w:p w14:paraId="6FF39790" w14:textId="7A641E69" w:rsidR="00056595" w:rsidRDefault="007D1652" w:rsidP="007D1652">
      <w:pPr>
        <w:pStyle w:val="EX"/>
        <w:rPr>
          <w:rFonts w:hint="eastAsia"/>
          <w:lang w:val="en-US" w:eastAsia="zh-CN"/>
        </w:rPr>
      </w:pPr>
      <w:ins w:id="1" w:author="WZN-1031" w:date="2025-11-08T01:11:00Z" w16du:dateUtc="2025-11-07T17:11:00Z">
        <w:r>
          <w:rPr>
            <w:rFonts w:hint="eastAsia"/>
            <w:lang w:val="en-US" w:eastAsia="zh-CN"/>
          </w:rPr>
          <w:t>[</w:t>
        </w:r>
      </w:ins>
      <w:ins w:id="2" w:author="WZN-1031" w:date="2025-11-08T01:13:00Z" w16du:dateUtc="2025-11-07T17:13:00Z">
        <w:r w:rsidR="00CD7A51">
          <w:rPr>
            <w:rFonts w:hint="eastAsia"/>
            <w:lang w:val="en-US" w:eastAsia="zh-CN"/>
          </w:rPr>
          <w:t>y</w:t>
        </w:r>
      </w:ins>
      <w:ins w:id="3" w:author="WZN-1031" w:date="2025-11-08T01:11:00Z" w16du:dateUtc="2025-11-07T17:11:00Z">
        <w:r>
          <w:rPr>
            <w:rFonts w:hint="eastAsia"/>
            <w:lang w:val="en-US" w:eastAsia="zh-CN"/>
          </w:rPr>
          <w:t>]</w:t>
        </w:r>
        <w:r>
          <w:rPr>
            <w:rFonts w:hint="eastAsia"/>
            <w:lang w:val="en-US" w:eastAsia="zh-CN"/>
          </w:rPr>
          <w:tab/>
        </w:r>
        <w:r>
          <w:t>3GPP T</w:t>
        </w:r>
        <w:r>
          <w:rPr>
            <w:rFonts w:hint="eastAsia"/>
            <w:lang w:val="en-US" w:eastAsia="zh-CN"/>
          </w:rPr>
          <w:t>S</w:t>
        </w:r>
        <w:r>
          <w:t> </w:t>
        </w:r>
        <w:r>
          <w:rPr>
            <w:rFonts w:hint="eastAsia"/>
            <w:lang w:val="en-US" w:eastAsia="zh-CN"/>
          </w:rPr>
          <w:t>32.101</w:t>
        </w:r>
        <w:r>
          <w:t xml:space="preserve">: "Telecommunication </w:t>
        </w:r>
        <w:proofErr w:type="spellStart"/>
        <w:r>
          <w:t>management;Principles</w:t>
        </w:r>
        <w:proofErr w:type="spellEnd"/>
        <w:r>
          <w:t xml:space="preserve"> and high level requirements".</w:t>
        </w:r>
      </w:ins>
    </w:p>
    <w:p w14:paraId="6FF39791" w14:textId="77777777" w:rsidR="00056595" w:rsidRDefault="008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Pr>
          <w:rFonts w:ascii="Arial" w:hAnsi="Arial" w:cs="Arial"/>
          <w:color w:val="0000FF"/>
          <w:sz w:val="28"/>
          <w:szCs w:val="28"/>
          <w:lang w:val="en-US"/>
        </w:rPr>
        <w:t xml:space="preserve"> * * Next Change * * * *</w:t>
      </w:r>
    </w:p>
    <w:p w14:paraId="739049FD" w14:textId="77777777" w:rsidR="007D1652" w:rsidRDefault="007D1652" w:rsidP="007D1652">
      <w:pPr>
        <w:keepNext/>
        <w:keepLines/>
        <w:spacing w:before="180"/>
        <w:ind w:left="1134" w:hanging="1134"/>
        <w:outlineLvl w:val="1"/>
        <w:rPr>
          <w:ins w:id="4" w:author="WZN-1031" w:date="2025-11-08T01:12:00Z" w16du:dateUtc="2025-11-07T17:12:00Z"/>
          <w:rFonts w:ascii="Arial" w:eastAsia="Times New Roman" w:hAnsi="Arial"/>
          <w:sz w:val="32"/>
        </w:rPr>
      </w:pPr>
      <w:bookmarkStart w:id="5" w:name="_Toc187394688"/>
      <w:bookmarkStart w:id="6" w:name="_Toc105572824"/>
      <w:ins w:id="7" w:author="WZN-1031" w:date="2025-11-08T01:12:00Z" w16du:dateUtc="2025-11-07T17:12:00Z">
        <w:r>
          <w:rPr>
            <w:rFonts w:ascii="Arial" w:eastAsiaTheme="minorEastAsia" w:hAnsi="Arial" w:hint="eastAsia"/>
            <w:sz w:val="32"/>
            <w:lang w:eastAsia="zh-CN"/>
          </w:rPr>
          <w:t>5</w:t>
        </w:r>
        <w:r>
          <w:rPr>
            <w:rFonts w:ascii="Arial" w:eastAsia="Times New Roman" w:hAnsi="Arial"/>
            <w:sz w:val="32"/>
          </w:rPr>
          <w:t>.</w:t>
        </w:r>
        <w:r>
          <w:rPr>
            <w:rFonts w:ascii="Arial" w:eastAsiaTheme="minorEastAsia" w:hAnsi="Arial" w:hint="eastAsia"/>
            <w:sz w:val="32"/>
            <w:lang w:eastAsia="zh-CN"/>
          </w:rPr>
          <w:t>X</w:t>
        </w:r>
        <w:r>
          <w:rPr>
            <w:rFonts w:ascii="Arial" w:eastAsia="Times New Roman" w:hAnsi="Arial"/>
            <w:sz w:val="32"/>
          </w:rPr>
          <w:tab/>
        </w:r>
        <w:bookmarkEnd w:id="5"/>
        <w:bookmarkEnd w:id="6"/>
        <w:r>
          <w:rPr>
            <w:rFonts w:ascii="Arial" w:eastAsia="Times New Roman" w:hAnsi="Arial"/>
            <w:sz w:val="32"/>
          </w:rPr>
          <w:t xml:space="preserve">Use </w:t>
        </w:r>
        <w:proofErr w:type="spellStart"/>
        <w:r>
          <w:rPr>
            <w:rFonts w:ascii="Arial" w:eastAsia="Times New Roman" w:hAnsi="Arial"/>
            <w:sz w:val="32"/>
          </w:rPr>
          <w:t>case#</w:t>
        </w:r>
        <w:r>
          <w:rPr>
            <w:rFonts w:ascii="Arial" w:eastAsiaTheme="minorEastAsia" w:hAnsi="Arial" w:hint="eastAsia"/>
            <w:sz w:val="32"/>
            <w:lang w:eastAsia="zh-CN"/>
          </w:rPr>
          <w:t>X</w:t>
        </w:r>
        <w:proofErr w:type="spellEnd"/>
        <w:r>
          <w:rPr>
            <w:rFonts w:ascii="Arial" w:eastAsia="Times New Roman" w:hAnsi="Arial"/>
            <w:sz w:val="32"/>
          </w:rPr>
          <w:t xml:space="preserve">: </w:t>
        </w:r>
        <w:r>
          <w:rPr>
            <w:rFonts w:ascii="Arial" w:eastAsiaTheme="minorEastAsia" w:hAnsi="Arial" w:hint="eastAsia"/>
            <w:sz w:val="32"/>
            <w:lang w:eastAsia="zh-CN"/>
          </w:rPr>
          <w:t xml:space="preserve">Wide-area </w:t>
        </w:r>
        <w:r>
          <w:rPr>
            <w:rFonts w:ascii="Arial" w:hAnsi="Arial" w:hint="eastAsia"/>
            <w:sz w:val="32"/>
            <w:lang w:val="en-US" w:eastAsia="zh-CN"/>
          </w:rPr>
          <w:t>d</w:t>
        </w:r>
        <w:r>
          <w:rPr>
            <w:rFonts w:ascii="Arial" w:hAnsi="Arial"/>
            <w:sz w:val="32"/>
            <w:lang w:val="en-US" w:eastAsia="zh-CN"/>
          </w:rPr>
          <w:t>istributed deployment scenarios for SBMA</w:t>
        </w:r>
      </w:ins>
    </w:p>
    <w:p w14:paraId="01735232" w14:textId="77777777" w:rsidR="007D1652" w:rsidRDefault="007D1652" w:rsidP="007D1652">
      <w:pPr>
        <w:keepNext/>
        <w:keepLines/>
        <w:spacing w:before="120"/>
        <w:ind w:left="1134" w:hanging="1134"/>
        <w:outlineLvl w:val="2"/>
        <w:rPr>
          <w:ins w:id="8" w:author="WZN-1031" w:date="2025-11-08T01:12:00Z" w16du:dateUtc="2025-11-07T17:12:00Z"/>
          <w:rFonts w:ascii="Arial" w:eastAsia="Times New Roman" w:hAnsi="Arial"/>
          <w:sz w:val="28"/>
        </w:rPr>
      </w:pPr>
      <w:bookmarkStart w:id="9" w:name="_CR7_2"/>
      <w:bookmarkStart w:id="10" w:name="_Toc187394756"/>
      <w:bookmarkEnd w:id="9"/>
      <w:ins w:id="11" w:author="WZN-1031" w:date="2025-11-08T01:12:00Z" w16du:dateUtc="2025-11-07T17:12:00Z">
        <w:r>
          <w:rPr>
            <w:rFonts w:ascii="Arial" w:eastAsiaTheme="minorEastAsia" w:hAnsi="Arial" w:hint="eastAsia"/>
            <w:sz w:val="28"/>
            <w:lang w:eastAsia="zh-CN"/>
          </w:rPr>
          <w:t>5</w:t>
        </w:r>
        <w:r>
          <w:rPr>
            <w:rFonts w:ascii="Arial" w:eastAsia="Malgun Gothic" w:hAnsi="Arial"/>
            <w:sz w:val="28"/>
          </w:rPr>
          <w:t>.</w:t>
        </w:r>
        <w:r>
          <w:rPr>
            <w:rFonts w:ascii="Arial" w:eastAsiaTheme="minorEastAsia" w:hAnsi="Arial" w:hint="eastAsia"/>
            <w:sz w:val="28"/>
            <w:lang w:eastAsia="zh-CN"/>
          </w:rPr>
          <w:t>X</w:t>
        </w:r>
        <w:r>
          <w:rPr>
            <w:rFonts w:ascii="Arial" w:eastAsia="Malgun Gothic" w:hAnsi="Arial"/>
            <w:sz w:val="28"/>
          </w:rPr>
          <w:t>.1</w:t>
        </w:r>
        <w:r>
          <w:rPr>
            <w:rFonts w:ascii="Arial" w:eastAsia="Malgun Gothic" w:hAnsi="Arial"/>
            <w:sz w:val="28"/>
          </w:rPr>
          <w:tab/>
        </w:r>
        <w:bookmarkEnd w:id="10"/>
        <w:r>
          <w:rPr>
            <w:rFonts w:ascii="Arial" w:eastAsia="Malgun Gothic" w:hAnsi="Arial"/>
            <w:sz w:val="28"/>
          </w:rPr>
          <w:t>Description</w:t>
        </w:r>
      </w:ins>
    </w:p>
    <w:p w14:paraId="4024EF34" w14:textId="77777777" w:rsidR="007D1652" w:rsidRDefault="007D1652" w:rsidP="007D1652">
      <w:pPr>
        <w:jc w:val="both"/>
        <w:rPr>
          <w:ins w:id="12" w:author="WZN-1031" w:date="2025-11-08T01:12:00Z" w16du:dateUtc="2025-11-07T17:12:00Z"/>
          <w:lang w:val="en-US" w:eastAsia="zh-CN"/>
        </w:rPr>
      </w:pPr>
      <w:bookmarkStart w:id="13" w:name="_CR7_2_5_1"/>
      <w:bookmarkEnd w:id="13"/>
      <w:ins w:id="14" w:author="WZN-1031" w:date="2025-11-08T01:12:00Z" w16du:dateUtc="2025-11-07T17:12:00Z">
        <w:r>
          <w:rPr>
            <w:rFonts w:hint="eastAsia"/>
            <w:lang w:eastAsia="zh-CN"/>
          </w:rPr>
          <w:t xml:space="preserve">3GPP management system introduce Service-Based Management Architecture in 5G which has improved system flexibility to adapt to different types of deployment scenarios. In SBMA, </w:t>
        </w:r>
        <w:proofErr w:type="spellStart"/>
        <w:r>
          <w:rPr>
            <w:rFonts w:hint="eastAsia"/>
            <w:lang w:eastAsia="zh-CN"/>
          </w:rPr>
          <w:t>MnS</w:t>
        </w:r>
        <w:proofErr w:type="spellEnd"/>
        <w:r>
          <w:rPr>
            <w:rFonts w:hint="eastAsia"/>
            <w:lang w:eastAsia="zh-CN"/>
          </w:rPr>
          <w:t xml:space="preserve"> producer and </w:t>
        </w:r>
        <w:proofErr w:type="spellStart"/>
        <w:r>
          <w:rPr>
            <w:rFonts w:hint="eastAsia"/>
            <w:lang w:eastAsia="zh-CN"/>
          </w:rPr>
          <w:t>MnS</w:t>
        </w:r>
        <w:proofErr w:type="spellEnd"/>
        <w:r>
          <w:rPr>
            <w:rFonts w:hint="eastAsia"/>
            <w:lang w:eastAsia="zh-CN"/>
          </w:rPr>
          <w:t xml:space="preserve"> consumer are two fundamental entities as defined in TS 28.533[2]. According to definitions in and TS 28.537[4] and TS 32.101[y], figure 1 shows the discovery mechanism of </w:t>
        </w:r>
        <w:proofErr w:type="spellStart"/>
        <w:r>
          <w:rPr>
            <w:rFonts w:hint="eastAsia"/>
            <w:lang w:eastAsia="zh-CN"/>
          </w:rPr>
          <w:t>MnS</w:t>
        </w:r>
        <w:proofErr w:type="spellEnd"/>
        <w:r>
          <w:rPr>
            <w:rFonts w:hint="eastAsia"/>
            <w:lang w:eastAsia="zh-CN"/>
          </w:rPr>
          <w:t xml:space="preserve">. </w:t>
        </w:r>
        <w:proofErr w:type="spellStart"/>
        <w:r>
          <w:rPr>
            <w:rFonts w:hint="eastAsia"/>
            <w:lang w:eastAsia="zh-CN"/>
          </w:rPr>
          <w:t>MnS</w:t>
        </w:r>
        <w:proofErr w:type="spellEnd"/>
        <w:r>
          <w:rPr>
            <w:rFonts w:hint="eastAsia"/>
            <w:lang w:eastAsia="zh-CN"/>
          </w:rPr>
          <w:t xml:space="preserve"> producer registers service to </w:t>
        </w:r>
        <w:proofErr w:type="spellStart"/>
        <w:r>
          <w:rPr>
            <w:rFonts w:hint="eastAsia"/>
            <w:lang w:eastAsia="zh-CN"/>
          </w:rPr>
          <w:t>MnS</w:t>
        </w:r>
        <w:proofErr w:type="spellEnd"/>
        <w:r>
          <w:rPr>
            <w:rFonts w:hint="eastAsia"/>
            <w:lang w:eastAsia="zh-CN"/>
          </w:rPr>
          <w:t xml:space="preserve"> registry. </w:t>
        </w:r>
        <w:proofErr w:type="spellStart"/>
        <w:r>
          <w:rPr>
            <w:rFonts w:hint="eastAsia"/>
            <w:lang w:eastAsia="zh-CN"/>
          </w:rPr>
          <w:t>MnS</w:t>
        </w:r>
        <w:proofErr w:type="spellEnd"/>
        <w:r>
          <w:rPr>
            <w:rFonts w:hint="eastAsia"/>
            <w:lang w:eastAsia="zh-CN"/>
          </w:rPr>
          <w:t xml:space="preserve"> consumer retrieves service from </w:t>
        </w:r>
        <w:proofErr w:type="spellStart"/>
        <w:r>
          <w:rPr>
            <w:rFonts w:hint="eastAsia"/>
            <w:lang w:eastAsia="zh-CN"/>
          </w:rPr>
          <w:t>MnS</w:t>
        </w:r>
        <w:proofErr w:type="spellEnd"/>
        <w:r>
          <w:rPr>
            <w:rFonts w:hint="eastAsia"/>
            <w:lang w:eastAsia="zh-CN"/>
          </w:rPr>
          <w:t xml:space="preserve"> registry. Then </w:t>
        </w:r>
        <w:proofErr w:type="spellStart"/>
        <w:r>
          <w:rPr>
            <w:rFonts w:hint="eastAsia"/>
            <w:lang w:eastAsia="zh-CN"/>
          </w:rPr>
          <w:t>MnS</w:t>
        </w:r>
        <w:proofErr w:type="spellEnd"/>
        <w:r>
          <w:rPr>
            <w:rFonts w:hint="eastAsia"/>
            <w:lang w:eastAsia="zh-CN"/>
          </w:rPr>
          <w:t xml:space="preserve"> consumer invokes service from </w:t>
        </w:r>
        <w:proofErr w:type="spellStart"/>
        <w:r>
          <w:rPr>
            <w:rFonts w:hint="eastAsia"/>
            <w:lang w:eastAsia="zh-CN"/>
          </w:rPr>
          <w:t>MnS</w:t>
        </w:r>
        <w:proofErr w:type="spellEnd"/>
        <w:r>
          <w:rPr>
            <w:rFonts w:hint="eastAsia"/>
            <w:lang w:eastAsia="zh-CN"/>
          </w:rPr>
          <w:t xml:space="preserve"> producer.</w:t>
        </w:r>
      </w:ins>
    </w:p>
    <w:p w14:paraId="63F969B8" w14:textId="77777777" w:rsidR="007D1652" w:rsidRDefault="007D1652" w:rsidP="007D1652">
      <w:pPr>
        <w:jc w:val="both"/>
        <w:rPr>
          <w:ins w:id="15" w:author="WZN-1031" w:date="2025-11-08T01:12:00Z" w16du:dateUtc="2025-11-07T17:12:00Z"/>
        </w:rPr>
      </w:pPr>
      <w:ins w:id="16" w:author="WZN-1031" w:date="2025-11-08T01:12:00Z" w16du:dateUtc="2025-11-07T17:12:00Z">
        <w:r>
          <w:rPr>
            <w:rFonts w:hint="eastAsia"/>
            <w:lang w:val="en-US" w:eastAsia="zh-CN"/>
          </w:rPr>
          <w:t xml:space="preserve">For example, </w:t>
        </w:r>
        <w:r>
          <w:t xml:space="preserve">A video analytics company is contracted to analyse CCTV streams for enforcing restricted zones at various related retail locations across a country. The local cameras implement motion detection, and on detection motion in their field of view, they live stream to the video analytics company for analysis. </w:t>
        </w:r>
        <w:r>
          <w:rPr>
            <w:rFonts w:hint="eastAsia"/>
            <w:lang w:val="en-US" w:eastAsia="zh-CN"/>
          </w:rPr>
          <w:t>This scenario uses a d</w:t>
        </w:r>
        <w:proofErr w:type="spellStart"/>
        <w:r>
          <w:t>edicated</w:t>
        </w:r>
        <w:proofErr w:type="spellEnd"/>
        <w:r>
          <w:t>, sliced public wide-area network</w:t>
        </w:r>
        <w:r>
          <w:rPr>
            <w:rFonts w:hint="eastAsia"/>
            <w:lang w:val="en-US" w:eastAsia="zh-CN"/>
          </w:rPr>
          <w:t xml:space="preserve"> to ensure that the video streams have sufficient guaranteed quality of service. With the distributed deployment of the network, </w:t>
        </w:r>
        <w:proofErr w:type="spellStart"/>
        <w:r>
          <w:rPr>
            <w:rFonts w:hint="eastAsia"/>
            <w:lang w:val="en-US" w:eastAsia="zh-CN"/>
          </w:rPr>
          <w:t>MnS</w:t>
        </w:r>
        <w:proofErr w:type="spellEnd"/>
        <w:r>
          <w:rPr>
            <w:rFonts w:hint="eastAsia"/>
            <w:lang w:val="en-US" w:eastAsia="zh-CN"/>
          </w:rPr>
          <w:t xml:space="preserve"> must also be deployed in a distributed manner to meet the requirements for network management.</w:t>
        </w:r>
      </w:ins>
    </w:p>
    <w:p w14:paraId="72599640" w14:textId="77777777" w:rsidR="007D1652" w:rsidRDefault="007D1652" w:rsidP="007D1652">
      <w:pPr>
        <w:rPr>
          <w:ins w:id="17" w:author="WZN-1031" w:date="2025-11-08T01:12:00Z" w16du:dateUtc="2025-11-07T17:12:00Z"/>
        </w:rPr>
      </w:pPr>
      <w:ins w:id="18" w:author="WZN-1031" w:date="2025-11-08T01:12:00Z" w16du:dateUtc="2025-11-07T17:12:00Z">
        <w:r>
          <w:rPr>
            <w:noProof/>
            <w:lang w:eastAsia="en-GB"/>
          </w:rPr>
          <mc:AlternateContent>
            <mc:Choice Requires="wps">
              <w:drawing>
                <wp:anchor distT="0" distB="0" distL="114300" distR="114300" simplePos="0" relativeHeight="251709440" behindDoc="0" locked="0" layoutInCell="1" allowOverlap="1" wp14:anchorId="40F5CA91" wp14:editId="3068FB76">
                  <wp:simplePos x="0" y="0"/>
                  <wp:positionH relativeFrom="column">
                    <wp:posOffset>1464945</wp:posOffset>
                  </wp:positionH>
                  <wp:positionV relativeFrom="paragraph">
                    <wp:posOffset>1595755</wp:posOffset>
                  </wp:positionV>
                  <wp:extent cx="889000" cy="809625"/>
                  <wp:effectExtent l="0" t="4445" r="0" b="11430"/>
                  <wp:wrapNone/>
                  <wp:docPr id="535" name="自选图形 5401"/>
                  <wp:cNvGraphicFramePr/>
                  <a:graphic xmlns:a="http://schemas.openxmlformats.org/drawingml/2006/main">
                    <a:graphicData uri="http://schemas.microsoft.com/office/word/2010/wordprocessingShape">
                      <wps:wsp>
                        <wps:cNvCnPr/>
                        <wps:spPr>
                          <a:xfrm flipV="1">
                            <a:off x="0" y="0"/>
                            <a:ext cx="889000" cy="809625"/>
                          </a:xfrm>
                          <a:prstGeom prst="bentConnector3">
                            <a:avLst>
                              <a:gd name="adj1" fmla="val 50000"/>
                            </a:avLst>
                          </a:prstGeom>
                          <a:ln w="9525" cap="flat" cmpd="sng">
                            <a:solidFill>
                              <a:srgbClr val="0033A0"/>
                            </a:solidFill>
                            <a:prstDash val="dash"/>
                            <a:miter/>
                            <a:headEnd type="none" w="med" len="med"/>
                            <a:tailEnd type="none" w="med" len="med"/>
                          </a:ln>
                        </wps:spPr>
                        <wps:bodyPr/>
                      </wps:wsp>
                    </a:graphicData>
                  </a:graphic>
                </wp:anchor>
              </w:drawing>
            </mc:Choice>
            <mc:Fallback>
              <w:pict>
                <v:shapetype w14:anchorId="2351FE9D"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5401" o:spid="_x0000_s1026" type="#_x0000_t34" style="position:absolute;margin-left:115.35pt;margin-top:125.65pt;width:70pt;height:63.75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" strokecolor="#0033a0">
                  <v:stroke dashstyle="dash"/>
                </v:shape>
              </w:pict>
            </mc:Fallback>
          </mc:AlternateContent>
        </w:r>
        <w:r>
          <w:rPr>
            <w:noProof/>
            <w:lang w:eastAsia="en-GB"/>
          </w:rPr>
          <mc:AlternateContent>
            <mc:Choice Requires="wps">
              <w:drawing>
                <wp:anchor distT="0" distB="0" distL="114300" distR="114300" simplePos="0" relativeHeight="251708416" behindDoc="0" locked="0" layoutInCell="1" allowOverlap="1" wp14:anchorId="4683AF17" wp14:editId="44E0DB4C">
                  <wp:simplePos x="0" y="0"/>
                  <wp:positionH relativeFrom="column">
                    <wp:posOffset>1482090</wp:posOffset>
                  </wp:positionH>
                  <wp:positionV relativeFrom="paragraph">
                    <wp:posOffset>2261235</wp:posOffset>
                  </wp:positionV>
                  <wp:extent cx="858520" cy="338455"/>
                  <wp:effectExtent l="0" t="4445" r="0" b="12700"/>
                  <wp:wrapNone/>
                  <wp:docPr id="534" name="自选图形 5400"/>
                  <wp:cNvGraphicFramePr/>
                  <a:graphic xmlns:a="http://schemas.openxmlformats.org/drawingml/2006/main">
                    <a:graphicData uri="http://schemas.microsoft.com/office/word/2010/wordprocessingShape">
                      <wps:wsp>
                        <wps:cNvCnPr/>
                        <wps:spPr>
                          <a:xfrm flipV="1">
                            <a:off x="0" y="0"/>
                            <a:ext cx="858520" cy="338455"/>
                          </a:xfrm>
                          <a:prstGeom prst="bentConnector3">
                            <a:avLst>
                              <a:gd name="adj1" fmla="val 58579"/>
                            </a:avLst>
                          </a:prstGeom>
                          <a:ln w="9525" cap="flat" cmpd="sng">
                            <a:solidFill>
                              <a:srgbClr val="0033A0"/>
                            </a:solidFill>
                            <a:prstDash val="dash"/>
                            <a:miter/>
                            <a:headEnd type="none" w="med" len="med"/>
                            <a:tailEnd type="none" w="med" len="med"/>
                          </a:ln>
                        </wps:spPr>
                        <wps:bodyPr/>
                      </wps:wsp>
                    </a:graphicData>
                  </a:graphic>
                </wp:anchor>
              </w:drawing>
            </mc:Choice>
            <mc:Fallback>
              <w:pict>
                <v:shape w14:anchorId="4996D7D0" id="自选图形 5400" o:spid="_x0000_s1026" type="#_x0000_t34" style="position:absolute;margin-left:116.7pt;margin-top:178.05pt;width:67.6pt;height:26.65pt;flip: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" adj="12653" strokecolor="#0033a0">
                  <v:stroke dashstyle="dash"/>
                </v:shape>
              </w:pict>
            </mc:Fallback>
          </mc:AlternateContent>
        </w:r>
        <w:r>
          <w:rPr>
            <w:noProof/>
            <w:lang w:eastAsia="en-GB"/>
          </w:rPr>
          <mc:AlternateContent>
            <mc:Choice Requires="wpg">
              <w:drawing>
                <wp:anchor distT="0" distB="0" distL="114300" distR="114300" simplePos="0" relativeHeight="251706368" behindDoc="0" locked="0" layoutInCell="1" allowOverlap="1" wp14:anchorId="0149D991" wp14:editId="092C32D2">
                  <wp:simplePos x="0" y="0"/>
                  <wp:positionH relativeFrom="column">
                    <wp:posOffset>1202690</wp:posOffset>
                  </wp:positionH>
                  <wp:positionV relativeFrom="paragraph">
                    <wp:posOffset>1821180</wp:posOffset>
                  </wp:positionV>
                  <wp:extent cx="210185" cy="332740"/>
                  <wp:effectExtent l="0" t="0" r="5715" b="10160"/>
                  <wp:wrapNone/>
                  <wp:docPr id="531"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32"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33"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68586429" id="Group 19" o:spid="_x0000_s1026" style="position:absolute;margin-left:94.7pt;margin-top:143.4pt;width:16.55pt;height:26.2pt;z-index:251706368"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Pr>
            <w:noProof/>
            <w:lang w:eastAsia="en-GB"/>
          </w:rPr>
          <mc:AlternateContent>
            <mc:Choice Requires="wpg">
              <w:drawing>
                <wp:anchor distT="0" distB="0" distL="114300" distR="114300" simplePos="0" relativeHeight="251705344" behindDoc="0" locked="0" layoutInCell="1" allowOverlap="1" wp14:anchorId="7FA65D08" wp14:editId="2C4BF0D5">
                  <wp:simplePos x="0" y="0"/>
                  <wp:positionH relativeFrom="column">
                    <wp:posOffset>970915</wp:posOffset>
                  </wp:positionH>
                  <wp:positionV relativeFrom="paragraph">
                    <wp:posOffset>1821180</wp:posOffset>
                  </wp:positionV>
                  <wp:extent cx="210185" cy="332740"/>
                  <wp:effectExtent l="0" t="0" r="5715" b="10160"/>
                  <wp:wrapNone/>
                  <wp:docPr id="528"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9"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30"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5ACFA408" id="Group 19" o:spid="_x0000_s1026" style="position:absolute;margin-left:76.45pt;margin-top:143.4pt;width:16.55pt;height:26.2pt;z-index:251705344"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Pr>
            <w:noProof/>
            <w:lang w:eastAsia="en-GB"/>
          </w:rPr>
          <mc:AlternateContent>
            <mc:Choice Requires="wpg">
              <w:drawing>
                <wp:anchor distT="0" distB="0" distL="114300" distR="114300" simplePos="0" relativeHeight="251704320" behindDoc="0" locked="0" layoutInCell="1" allowOverlap="1" wp14:anchorId="7862F36B" wp14:editId="07213A20">
                  <wp:simplePos x="0" y="0"/>
                  <wp:positionH relativeFrom="column">
                    <wp:posOffset>743585</wp:posOffset>
                  </wp:positionH>
                  <wp:positionV relativeFrom="paragraph">
                    <wp:posOffset>1821815</wp:posOffset>
                  </wp:positionV>
                  <wp:extent cx="210185" cy="332740"/>
                  <wp:effectExtent l="0" t="0" r="5715" b="10160"/>
                  <wp:wrapNone/>
                  <wp:docPr id="525"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6"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27"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2F6B5531" id="Group 19" o:spid="_x0000_s1026" style="position:absolute;margin-left:58.55pt;margin-top:143.45pt;width:16.55pt;height:26.2pt;z-index:251704320"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Pr>
            <w:noProof/>
            <w:lang w:eastAsia="en-GB"/>
          </w:rPr>
          <mc:AlternateContent>
            <mc:Choice Requires="wpg">
              <w:drawing>
                <wp:anchor distT="0" distB="0" distL="114300" distR="114300" simplePos="0" relativeHeight="251703296" behindDoc="0" locked="0" layoutInCell="1" allowOverlap="1" wp14:anchorId="20BF809E" wp14:editId="6DB60091">
                  <wp:simplePos x="0" y="0"/>
                  <wp:positionH relativeFrom="column">
                    <wp:posOffset>518160</wp:posOffset>
                  </wp:positionH>
                  <wp:positionV relativeFrom="paragraph">
                    <wp:posOffset>1822450</wp:posOffset>
                  </wp:positionV>
                  <wp:extent cx="210185" cy="332740"/>
                  <wp:effectExtent l="0" t="0" r="5715" b="10160"/>
                  <wp:wrapNone/>
                  <wp:docPr id="522"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3"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24"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2122A190" id="Group 19" o:spid="_x0000_s1026" style="position:absolute;margin-left:40.8pt;margin-top:143.5pt;width:16.55pt;height:26.2pt;z-index:251703296"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Pr>
            <w:noProof/>
            <w:lang w:eastAsia="en-GB"/>
          </w:rPr>
          <mc:AlternateContent>
            <mc:Choice Requires="wpg">
              <w:drawing>
                <wp:anchor distT="0" distB="0" distL="114300" distR="114300" simplePos="0" relativeHeight="251702272" behindDoc="0" locked="0" layoutInCell="1" allowOverlap="1" wp14:anchorId="7A40AC57" wp14:editId="1E207494">
                  <wp:simplePos x="0" y="0"/>
                  <wp:positionH relativeFrom="column">
                    <wp:posOffset>288925</wp:posOffset>
                  </wp:positionH>
                  <wp:positionV relativeFrom="paragraph">
                    <wp:posOffset>1821180</wp:posOffset>
                  </wp:positionV>
                  <wp:extent cx="210185" cy="332740"/>
                  <wp:effectExtent l="0" t="0" r="5715" b="10160"/>
                  <wp:wrapNone/>
                  <wp:docPr id="519"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0"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21"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23124725" id="Group 19" o:spid="_x0000_s1026" style="position:absolute;margin-left:22.75pt;margin-top:143.4pt;width:16.55pt;height:26.2pt;z-index:251702272"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Pr>
            <w:noProof/>
            <w:lang w:eastAsia="en-GB"/>
          </w:rPr>
          <mc:AlternateContent>
            <mc:Choice Requires="wps">
              <w:drawing>
                <wp:anchor distT="0" distB="0" distL="114300" distR="114300" simplePos="0" relativeHeight="251700224" behindDoc="0" locked="0" layoutInCell="1" allowOverlap="1" wp14:anchorId="5E2505B0" wp14:editId="4D582C6B">
                  <wp:simplePos x="0" y="0"/>
                  <wp:positionH relativeFrom="column">
                    <wp:posOffset>4375150</wp:posOffset>
                  </wp:positionH>
                  <wp:positionV relativeFrom="paragraph">
                    <wp:posOffset>1567815</wp:posOffset>
                  </wp:positionV>
                  <wp:extent cx="111125" cy="274320"/>
                  <wp:effectExtent l="5715" t="9525" r="10160" b="20955"/>
                  <wp:wrapNone/>
                  <wp:docPr id="518" name="任意多边形 5382"/>
                  <wp:cNvGraphicFramePr/>
                  <a:graphic xmlns:a="http://schemas.openxmlformats.org/drawingml/2006/main">
                    <a:graphicData uri="http://schemas.microsoft.com/office/word/2010/wordprocessingShape">
                      <wps:wsp>
                        <wps:cNvSpPr/>
                        <wps:spPr>
                          <a:xfrm>
                            <a:off x="0" y="0"/>
                            <a:ext cx="111125" cy="274320"/>
                          </a:xfrm>
                          <a:custGeom>
                            <a:avLst/>
                            <a:gdLst/>
                            <a:ahLst/>
                            <a:cxnLst/>
                            <a:rect l="0" t="0" r="0" b="0"/>
                            <a:pathLst>
                              <a:path w="175" h="432">
                                <a:moveTo>
                                  <a:pt x="0" y="0"/>
                                </a:moveTo>
                                <a:cubicBezTo>
                                  <a:pt x="22" y="14"/>
                                  <a:pt x="105" y="49"/>
                                  <a:pt x="134" y="84"/>
                                </a:cubicBezTo>
                                <a:cubicBezTo>
                                  <a:pt x="163" y="119"/>
                                  <a:pt x="173" y="171"/>
                                  <a:pt x="174" y="212"/>
                                </a:cubicBezTo>
                                <a:cubicBezTo>
                                  <a:pt x="175" y="253"/>
                                  <a:pt x="165" y="296"/>
                                  <a:pt x="140" y="333"/>
                                </a:cubicBezTo>
                                <a:cubicBezTo>
                                  <a:pt x="115" y="370"/>
                                  <a:pt x="47" y="412"/>
                                  <a:pt x="23" y="432"/>
                                </a:cubicBezTo>
                              </a:path>
                            </a:pathLst>
                          </a:custGeom>
                          <a:noFill/>
                          <a:ln w="22225" cap="flat" cmpd="sng">
                            <a:solidFill>
                              <a:srgbClr val="FF0000"/>
                            </a:solidFill>
                            <a:prstDash val="solid"/>
                            <a:headEnd type="none" w="med" len="med"/>
                            <a:tailEnd type="none" w="med" len="med"/>
                          </a:ln>
                        </wps:spPr>
                        <wps:bodyPr wrap="square" anchor="t" anchorCtr="0" upright="1"/>
                      </wps:wsp>
                    </a:graphicData>
                  </a:graphic>
                </wp:anchor>
              </w:drawing>
            </mc:Choice>
            <mc:Fallback>
              <w:pict>
                <v:shape w14:anchorId="1324AC98" id="任意多边形 5382" o:spid="_x0000_s1026" style="position:absolute;margin-left:344.5pt;margin-top:123.45pt;width:8.75pt;height:21.6pt;z-index:251700224;visibility:visible;mso-wrap-style:square;mso-wrap-distance-left:9pt;mso-wrap-distance-top:0;mso-wrap-distance-right:9pt;mso-wrap-distance-bottom:0;mso-position-horizontal:absolute;mso-position-horizontal-relative:text;mso-position-vertical:absolute;mso-position-vertical-relative:text;v-text-anchor:top" coordsize="175,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" path="m,c22,14,105,49,134,84v29,35,39,87,40,128c175,253,165,296,140,333,115,370,47,412,23,432e" filled="f" strokecolor="red" strokeweight="1.75pt">
                  <v:path arrowok="t" textboxrect="0,0,175,432"/>
                </v:shape>
              </w:pict>
            </mc:Fallback>
          </mc:AlternateContent>
        </w:r>
        <w:r>
          <w:rPr>
            <w:noProof/>
            <w:lang w:eastAsia="en-GB"/>
          </w:rPr>
          <mc:AlternateContent>
            <mc:Choice Requires="wps">
              <w:drawing>
                <wp:anchor distT="0" distB="0" distL="114300" distR="114300" simplePos="0" relativeHeight="251699200" behindDoc="0" locked="0" layoutInCell="1" allowOverlap="1" wp14:anchorId="4AACEBE6" wp14:editId="66E2A707">
                  <wp:simplePos x="0" y="0"/>
                  <wp:positionH relativeFrom="column">
                    <wp:posOffset>2099310</wp:posOffset>
                  </wp:positionH>
                  <wp:positionV relativeFrom="paragraph">
                    <wp:posOffset>1839595</wp:posOffset>
                  </wp:positionV>
                  <wp:extent cx="2296160" cy="0"/>
                  <wp:effectExtent l="0" t="10795" r="2540" b="14605"/>
                  <wp:wrapNone/>
                  <wp:docPr id="517" name="自选图形 5381"/>
                  <wp:cNvGraphicFramePr/>
                  <a:graphic xmlns:a="http://schemas.openxmlformats.org/drawingml/2006/main">
                    <a:graphicData uri="http://schemas.microsoft.com/office/word/2010/wordprocessingShape">
                      <wps:wsp>
                        <wps:cNvCnPr/>
                        <wps:spPr>
                          <a:xfrm>
                            <a:off x="0" y="0"/>
                            <a:ext cx="2296160" cy="0"/>
                          </a:xfrm>
                          <a:prstGeom prst="straightConnector1">
                            <a:avLst/>
                          </a:prstGeom>
                          <a:ln w="22225" cap="flat" cmpd="sng">
                            <a:solidFill>
                              <a:srgbClr val="FF0000"/>
                            </a:solidFill>
                            <a:prstDash val="solid"/>
                            <a:headEnd type="none" w="med" len="med"/>
                            <a:tailEnd type="none" w="med" len="med"/>
                          </a:ln>
                        </wps:spPr>
                        <wps:bodyPr/>
                      </wps:wsp>
                    </a:graphicData>
                  </a:graphic>
                </wp:anchor>
              </w:drawing>
            </mc:Choice>
            <mc:Fallback>
              <w:pict>
                <v:shapetype w14:anchorId="0DED4497" id="_x0000_t32" coordsize="21600,21600" o:spt="32" o:oned="t" path="m,l21600,21600e" filled="f">
                  <v:path arrowok="t" fillok="f" o:connecttype="none"/>
                  <o:lock v:ext="edit" shapetype="t"/>
                </v:shapetype>
                <v:shape id="自选图形 5381" o:spid="_x0000_s1026" type="#_x0000_t32" style="position:absolute;margin-left:165.3pt;margin-top:144.85pt;width:180.8pt;height:0;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" strokecolor="red" strokeweight="1.75pt"/>
              </w:pict>
            </mc:Fallback>
          </mc:AlternateContent>
        </w:r>
        <w:r>
          <w:rPr>
            <w:noProof/>
            <w:lang w:eastAsia="en-GB"/>
          </w:rPr>
          <mc:AlternateContent>
            <mc:Choice Requires="wps">
              <w:drawing>
                <wp:anchor distT="0" distB="0" distL="114300" distR="114300" simplePos="0" relativeHeight="251698176" behindDoc="0" locked="0" layoutInCell="1" allowOverlap="1" wp14:anchorId="202E9488" wp14:editId="3604E8D8">
                  <wp:simplePos x="0" y="0"/>
                  <wp:positionH relativeFrom="column">
                    <wp:posOffset>2400300</wp:posOffset>
                  </wp:positionH>
                  <wp:positionV relativeFrom="paragraph">
                    <wp:posOffset>1567815</wp:posOffset>
                  </wp:positionV>
                  <wp:extent cx="1979930" cy="0"/>
                  <wp:effectExtent l="0" t="10795" r="1270" b="14605"/>
                  <wp:wrapNone/>
                  <wp:docPr id="516" name="自选图形 5380"/>
                  <wp:cNvGraphicFramePr/>
                  <a:graphic xmlns:a="http://schemas.openxmlformats.org/drawingml/2006/main">
                    <a:graphicData uri="http://schemas.microsoft.com/office/word/2010/wordprocessingShape">
                      <wps:wsp>
                        <wps:cNvCnPr/>
                        <wps:spPr>
                          <a:xfrm>
                            <a:off x="0" y="0"/>
                            <a:ext cx="1979930" cy="0"/>
                          </a:xfrm>
                          <a:prstGeom prst="straightConnector1">
                            <a:avLst/>
                          </a:prstGeom>
                          <a:ln w="22225" cap="flat" cmpd="sng">
                            <a:solidFill>
                              <a:srgbClr val="FF0000"/>
                            </a:solidFill>
                            <a:prstDash val="solid"/>
                            <a:headEnd type="none" w="med" len="med"/>
                            <a:tailEnd type="none" w="med" len="med"/>
                          </a:ln>
                        </wps:spPr>
                        <wps:bodyPr/>
                      </wps:wsp>
                    </a:graphicData>
                  </a:graphic>
                </wp:anchor>
              </w:drawing>
            </mc:Choice>
            <mc:Fallback>
              <w:pict>
                <v:shape w14:anchorId="33202C5C" id="自选图形 5380" o:spid="_x0000_s1026" type="#_x0000_t32" style="position:absolute;margin-left:189pt;margin-top:123.45pt;width:155.9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" strokecolor="red" strokeweight="1.75pt"/>
              </w:pict>
            </mc:Fallback>
          </mc:AlternateContent>
        </w:r>
        <w:r>
          <w:rPr>
            <w:noProof/>
            <w:lang w:eastAsia="en-GB"/>
          </w:rPr>
          <mc:AlternateContent>
            <mc:Choice Requires="wps">
              <w:drawing>
                <wp:anchor distT="0" distB="0" distL="114300" distR="114300" simplePos="0" relativeHeight="251697152" behindDoc="0" locked="0" layoutInCell="1" allowOverlap="1" wp14:anchorId="75656C39" wp14:editId="4EF5CB08">
                  <wp:simplePos x="0" y="0"/>
                  <wp:positionH relativeFrom="column">
                    <wp:posOffset>1366520</wp:posOffset>
                  </wp:positionH>
                  <wp:positionV relativeFrom="paragraph">
                    <wp:posOffset>1111250</wp:posOffset>
                  </wp:positionV>
                  <wp:extent cx="852805" cy="622300"/>
                  <wp:effectExtent l="11430" t="12700" r="13970" b="10795"/>
                  <wp:wrapNone/>
                  <wp:docPr id="515" name="自选图形 5379"/>
                  <wp:cNvGraphicFramePr/>
                  <a:graphic xmlns:a="http://schemas.openxmlformats.org/drawingml/2006/main">
                    <a:graphicData uri="http://schemas.microsoft.com/office/word/2010/wordprocessingShape">
                      <wps:wsp>
                        <wps:cNvCnPr/>
                        <wps:spPr>
                          <a:xfrm rot="-5400000" flipH="1">
                            <a:off x="0" y="0"/>
                            <a:ext cx="852805" cy="622300"/>
                          </a:xfrm>
                          <a:prstGeom prst="bentConnector3">
                            <a:avLst>
                              <a:gd name="adj1" fmla="val -153"/>
                            </a:avLst>
                          </a:prstGeom>
                          <a:ln w="22225" cap="flat" cmpd="sng">
                            <a:solidFill>
                              <a:srgbClr val="FF0000"/>
                            </a:solidFill>
                            <a:prstDash val="solid"/>
                            <a:miter/>
                            <a:headEnd type="none" w="med" len="med"/>
                            <a:tailEnd type="none" w="med" len="med"/>
                          </a:ln>
                        </wps:spPr>
                        <wps:bodyPr/>
                      </wps:wsp>
                    </a:graphicData>
                  </a:graphic>
                </wp:anchor>
              </w:drawing>
            </mc:Choice>
            <mc:Fallback>
              <w:pict>
                <v:shape w14:anchorId="1855D4FB" id="自选图形 5379" o:spid="_x0000_s1026" type="#_x0000_t34" style="position:absolute;margin-left:107.6pt;margin-top:87.5pt;width:67.15pt;height:49pt;rotation:90;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" adj="-33" strokecolor="red" strokeweight="1.75pt"/>
              </w:pict>
            </mc:Fallback>
          </mc:AlternateContent>
        </w:r>
        <w:r>
          <w:rPr>
            <w:noProof/>
            <w:lang w:eastAsia="en-GB"/>
          </w:rPr>
          <mc:AlternateContent>
            <mc:Choice Requires="wps">
              <w:drawing>
                <wp:anchor distT="0" distB="0" distL="114300" distR="114300" simplePos="0" relativeHeight="251696128" behindDoc="0" locked="0" layoutInCell="1" allowOverlap="1" wp14:anchorId="467AC35A" wp14:editId="6EA53E8A">
                  <wp:simplePos x="0" y="0"/>
                  <wp:positionH relativeFrom="column">
                    <wp:posOffset>1478280</wp:posOffset>
                  </wp:positionH>
                  <wp:positionV relativeFrom="paragraph">
                    <wp:posOffset>725170</wp:posOffset>
                  </wp:positionV>
                  <wp:extent cx="922020" cy="854075"/>
                  <wp:effectExtent l="0" t="10795" r="17780" b="11430"/>
                  <wp:wrapNone/>
                  <wp:docPr id="514" name="自选图形 5378"/>
                  <wp:cNvGraphicFramePr/>
                  <a:graphic xmlns:a="http://schemas.openxmlformats.org/drawingml/2006/main">
                    <a:graphicData uri="http://schemas.microsoft.com/office/word/2010/wordprocessingShape">
                      <wps:wsp>
                        <wps:cNvCnPr/>
                        <wps:spPr>
                          <a:xfrm>
                            <a:off x="0" y="0"/>
                            <a:ext cx="922020" cy="854075"/>
                          </a:xfrm>
                          <a:prstGeom prst="bentConnector3">
                            <a:avLst>
                              <a:gd name="adj1" fmla="val 100139"/>
                            </a:avLst>
                          </a:prstGeom>
                          <a:ln w="22225" cap="flat" cmpd="sng">
                            <a:solidFill>
                              <a:srgbClr val="FF0000"/>
                            </a:solidFill>
                            <a:prstDash val="solid"/>
                            <a:miter/>
                            <a:headEnd type="none" w="med" len="med"/>
                            <a:tailEnd type="none" w="med" len="med"/>
                          </a:ln>
                        </wps:spPr>
                        <wps:bodyPr/>
                      </wps:wsp>
                    </a:graphicData>
                  </a:graphic>
                </wp:anchor>
              </w:drawing>
            </mc:Choice>
            <mc:Fallback>
              <w:pict>
                <v:shape w14:anchorId="3346B115" id="自选图形 5378" o:spid="_x0000_s1026" type="#_x0000_t34" style="position:absolute;margin-left:116.4pt;margin-top:57.1pt;width:72.6pt;height:67.2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" adj="21630" strokecolor="red" strokeweight="1.75pt"/>
              </w:pict>
            </mc:Fallback>
          </mc:AlternateContent>
        </w:r>
        <w:r>
          <w:rPr>
            <w:noProof/>
            <w:lang w:eastAsia="en-GB"/>
          </w:rPr>
          <mc:AlternateContent>
            <mc:Choice Requires="wps">
              <w:drawing>
                <wp:anchor distT="0" distB="0" distL="114300" distR="114300" simplePos="0" relativeHeight="251695104" behindDoc="0" locked="0" layoutInCell="1" allowOverlap="1" wp14:anchorId="545D3515" wp14:editId="16CA57B3">
                  <wp:simplePos x="0" y="0"/>
                  <wp:positionH relativeFrom="column">
                    <wp:posOffset>1376045</wp:posOffset>
                  </wp:positionH>
                  <wp:positionV relativeFrom="paragraph">
                    <wp:posOffset>719455</wp:posOffset>
                  </wp:positionV>
                  <wp:extent cx="213360" cy="276225"/>
                  <wp:effectExtent l="10795" t="10795" r="17145" b="17780"/>
                  <wp:wrapNone/>
                  <wp:docPr id="513" name="椭圆 5377"/>
                  <wp:cNvGraphicFramePr/>
                  <a:graphic xmlns:a="http://schemas.openxmlformats.org/drawingml/2006/main">
                    <a:graphicData uri="http://schemas.microsoft.com/office/word/2010/wordprocessingShape">
                      <wps:wsp>
                        <wps:cNvSpPr/>
                        <wps:spPr>
                          <a:xfrm>
                            <a:off x="0" y="0"/>
                            <a:ext cx="213360" cy="276225"/>
                          </a:xfrm>
                          <a:prstGeom prst="ellipse">
                            <a:avLst/>
                          </a:prstGeom>
                          <a:noFill/>
                          <a:ln w="22225" cap="flat" cmpd="sng">
                            <a:solidFill>
                              <a:srgbClr val="FF0000"/>
                            </a:solidFill>
                            <a:prstDash val="solid"/>
                            <a:headEnd type="none" w="med" len="med"/>
                            <a:tailEnd type="none" w="med" len="med"/>
                          </a:ln>
                        </wps:spPr>
                        <wps:txbx>
                          <w:txbxContent>
                            <w:p w14:paraId="3630A073" w14:textId="77777777" w:rsidR="007D1652" w:rsidRDefault="007D1652" w:rsidP="007D1652"/>
                          </w:txbxContent>
                        </wps:txbx>
                        <wps:bodyPr upright="1"/>
                      </wps:wsp>
                    </a:graphicData>
                  </a:graphic>
                </wp:anchor>
              </w:drawing>
            </mc:Choice>
            <mc:Fallback>
              <w:pict>
                <v:oval w14:anchorId="545D3515" id="椭圆 5377" o:spid="_x0000_s1026" style="position:absolute;margin-left:108.35pt;margin-top:56.65pt;width:16.8pt;height:21.7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" filled="f" strokecolor="red" strokeweight="1.75pt">
                  <v:textbox>
                    <w:txbxContent>
                      <w:p w14:paraId="3630A073" w14:textId="77777777" w:rsidR="007D1652" w:rsidRDefault="007D1652" w:rsidP="007D1652"/>
                    </w:txbxContent>
                  </v:textbox>
                </v:oval>
              </w:pict>
            </mc:Fallback>
          </mc:AlternateContent>
        </w:r>
        <w:r>
          <w:rPr>
            <w:noProof/>
            <w:lang w:eastAsia="en-GB"/>
          </w:rPr>
          <mc:AlternateContent>
            <mc:Choice Requires="wpg">
              <w:drawing>
                <wp:anchor distT="0" distB="0" distL="114300" distR="114300" simplePos="0" relativeHeight="251694080" behindDoc="0" locked="0" layoutInCell="1" allowOverlap="1" wp14:anchorId="6B93252C" wp14:editId="0705FD34">
                  <wp:simplePos x="0" y="0"/>
                  <wp:positionH relativeFrom="column">
                    <wp:posOffset>832485</wp:posOffset>
                  </wp:positionH>
                  <wp:positionV relativeFrom="paragraph">
                    <wp:posOffset>623570</wp:posOffset>
                  </wp:positionV>
                  <wp:extent cx="436245" cy="372110"/>
                  <wp:effectExtent l="0" t="0" r="8255" b="8890"/>
                  <wp:wrapNone/>
                  <wp:docPr id="510" name="Group 24"/>
                  <wp:cNvGraphicFramePr/>
                  <a:graphic xmlns:a="http://schemas.openxmlformats.org/drawingml/2006/main">
                    <a:graphicData uri="http://schemas.microsoft.com/office/word/2010/wordprocessingGroup">
                      <wpg:wgp>
                        <wpg:cNvGrpSpPr/>
                        <wpg:grpSpPr>
                          <a:xfrm>
                            <a:off x="0" y="0"/>
                            <a:ext cx="436245" cy="372110"/>
                            <a:chOff x="325292" y="3525343"/>
                            <a:chExt cx="1097280" cy="1056229"/>
                          </a:xfrm>
                          <a:effectLst/>
                        </wpg:grpSpPr>
                        <wps:wsp>
                          <wps:cNvPr id="511" name="Freeform 9"/>
                          <wps:cNvSpPr>
                            <a:spLocks noEditPoints="1"/>
                          </wps:cNvSpPr>
                          <wps:spPr bwMode="auto">
                            <a:xfrm>
                              <a:off x="325292" y="3525343"/>
                              <a:ext cx="1097280" cy="1056229"/>
                            </a:xfrm>
                            <a:custGeom>
                              <a:avLst/>
                              <a:gdLst>
                                <a:gd name="T0" fmla="*/ 1008 w 1220"/>
                                <a:gd name="T1" fmla="*/ 59 h 1174"/>
                                <a:gd name="T2" fmla="*/ 1008 w 1220"/>
                                <a:gd name="T3" fmla="*/ 59 h 1174"/>
                                <a:gd name="T4" fmla="*/ 849 w 1220"/>
                                <a:gd name="T5" fmla="*/ 417 h 1174"/>
                                <a:gd name="T6" fmla="*/ 810 w 1220"/>
                                <a:gd name="T7" fmla="*/ 446 h 1174"/>
                                <a:gd name="T8" fmla="*/ 527 w 1220"/>
                                <a:gd name="T9" fmla="*/ 446 h 1174"/>
                                <a:gd name="T10" fmla="*/ 527 w 1220"/>
                                <a:gd name="T11" fmla="*/ 931 h 1174"/>
                                <a:gd name="T12" fmla="*/ 446 w 1220"/>
                                <a:gd name="T13" fmla="*/ 1012 h 1174"/>
                                <a:gd name="T14" fmla="*/ 203 w 1220"/>
                                <a:gd name="T15" fmla="*/ 1012 h 1174"/>
                                <a:gd name="T16" fmla="*/ 203 w 1220"/>
                                <a:gd name="T17" fmla="*/ 1134 h 1174"/>
                                <a:gd name="T18" fmla="*/ 162 w 1220"/>
                                <a:gd name="T19" fmla="*/ 1174 h 1174"/>
                                <a:gd name="T20" fmla="*/ 41 w 1220"/>
                                <a:gd name="T21" fmla="*/ 1174 h 1174"/>
                                <a:gd name="T22" fmla="*/ 0 w 1220"/>
                                <a:gd name="T23" fmla="*/ 1134 h 1174"/>
                                <a:gd name="T24" fmla="*/ 0 w 1220"/>
                                <a:gd name="T25" fmla="*/ 769 h 1174"/>
                                <a:gd name="T26" fmla="*/ 41 w 1220"/>
                                <a:gd name="T27" fmla="*/ 729 h 1174"/>
                                <a:gd name="T28" fmla="*/ 162 w 1220"/>
                                <a:gd name="T29" fmla="*/ 729 h 1174"/>
                                <a:gd name="T30" fmla="*/ 203 w 1220"/>
                                <a:gd name="T31" fmla="*/ 769 h 1174"/>
                                <a:gd name="T32" fmla="*/ 203 w 1220"/>
                                <a:gd name="T33" fmla="*/ 931 h 1174"/>
                                <a:gd name="T34" fmla="*/ 405 w 1220"/>
                                <a:gd name="T35" fmla="*/ 931 h 1174"/>
                                <a:gd name="T36" fmla="*/ 446 w 1220"/>
                                <a:gd name="T37" fmla="*/ 891 h 1174"/>
                                <a:gd name="T38" fmla="*/ 446 w 1220"/>
                                <a:gd name="T39" fmla="*/ 446 h 1174"/>
                                <a:gd name="T40" fmla="*/ 81 w 1220"/>
                                <a:gd name="T41" fmla="*/ 446 h 1174"/>
                                <a:gd name="T42" fmla="*/ 41 w 1220"/>
                                <a:gd name="T43" fmla="*/ 405 h 1174"/>
                                <a:gd name="T44" fmla="*/ 41 w 1220"/>
                                <a:gd name="T45" fmla="*/ 41 h 1174"/>
                                <a:gd name="T46" fmla="*/ 81 w 1220"/>
                                <a:gd name="T47" fmla="*/ 0 h 1174"/>
                                <a:gd name="T48" fmla="*/ 972 w 1220"/>
                                <a:gd name="T49" fmla="*/ 0 h 1174"/>
                                <a:gd name="T50" fmla="*/ 1013 w 1220"/>
                                <a:gd name="T51" fmla="*/ 41 h 1174"/>
                                <a:gd name="T52" fmla="*/ 1008 w 1220"/>
                                <a:gd name="T53" fmla="*/ 59 h 1174"/>
                                <a:gd name="T54" fmla="*/ 1176 w 1220"/>
                                <a:gd name="T55" fmla="*/ 81 h 1174"/>
                                <a:gd name="T56" fmla="*/ 1059 w 1220"/>
                                <a:gd name="T57" fmla="*/ 81 h 1174"/>
                                <a:gd name="T58" fmla="*/ 934 w 1220"/>
                                <a:gd name="T59" fmla="*/ 365 h 1174"/>
                                <a:gd name="T60" fmla="*/ 1054 w 1220"/>
                                <a:gd name="T61" fmla="*/ 365 h 1174"/>
                                <a:gd name="T62" fmla="*/ 1120 w 1220"/>
                                <a:gd name="T63" fmla="*/ 327 h 1174"/>
                                <a:gd name="T64" fmla="*/ 1213 w 1220"/>
                                <a:gd name="T65" fmla="*/ 122 h 1174"/>
                                <a:gd name="T66" fmla="*/ 1176 w 1220"/>
                                <a:gd name="T67" fmla="*/ 81 h 1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20" h="1174">
                                  <a:moveTo>
                                    <a:pt x="1008" y="59"/>
                                  </a:moveTo>
                                  <a:cubicBezTo>
                                    <a:pt x="1008" y="59"/>
                                    <a:pt x="1008" y="59"/>
                                    <a:pt x="1008" y="59"/>
                                  </a:cubicBezTo>
                                  <a:cubicBezTo>
                                    <a:pt x="1008" y="59"/>
                                    <a:pt x="858" y="398"/>
                                    <a:pt x="849" y="417"/>
                                  </a:cubicBezTo>
                                  <a:cubicBezTo>
                                    <a:pt x="841" y="437"/>
                                    <a:pt x="829" y="446"/>
                                    <a:pt x="810" y="446"/>
                                  </a:cubicBezTo>
                                  <a:cubicBezTo>
                                    <a:pt x="527" y="446"/>
                                    <a:pt x="527" y="446"/>
                                    <a:pt x="527" y="446"/>
                                  </a:cubicBezTo>
                                  <a:cubicBezTo>
                                    <a:pt x="527" y="931"/>
                                    <a:pt x="527" y="931"/>
                                    <a:pt x="527" y="931"/>
                                  </a:cubicBezTo>
                                  <a:cubicBezTo>
                                    <a:pt x="527" y="976"/>
                                    <a:pt x="490" y="1012"/>
                                    <a:pt x="446" y="1012"/>
                                  </a:cubicBezTo>
                                  <a:cubicBezTo>
                                    <a:pt x="203" y="1012"/>
                                    <a:pt x="203" y="1012"/>
                                    <a:pt x="203" y="1012"/>
                                  </a:cubicBezTo>
                                  <a:cubicBezTo>
                                    <a:pt x="203" y="1134"/>
                                    <a:pt x="203" y="1134"/>
                                    <a:pt x="203" y="1134"/>
                                  </a:cubicBezTo>
                                  <a:cubicBezTo>
                                    <a:pt x="203" y="1156"/>
                                    <a:pt x="185" y="1174"/>
                                    <a:pt x="162" y="1174"/>
                                  </a:cubicBezTo>
                                  <a:cubicBezTo>
                                    <a:pt x="41" y="1174"/>
                                    <a:pt x="41" y="1174"/>
                                    <a:pt x="41" y="1174"/>
                                  </a:cubicBezTo>
                                  <a:cubicBezTo>
                                    <a:pt x="19" y="1174"/>
                                    <a:pt x="0" y="1156"/>
                                    <a:pt x="0" y="1134"/>
                                  </a:cubicBezTo>
                                  <a:cubicBezTo>
                                    <a:pt x="0" y="769"/>
                                    <a:pt x="0" y="769"/>
                                    <a:pt x="0" y="769"/>
                                  </a:cubicBezTo>
                                  <a:cubicBezTo>
                                    <a:pt x="0" y="747"/>
                                    <a:pt x="19" y="729"/>
                                    <a:pt x="41" y="729"/>
                                  </a:cubicBezTo>
                                  <a:cubicBezTo>
                                    <a:pt x="162" y="729"/>
                                    <a:pt x="162" y="729"/>
                                    <a:pt x="162" y="729"/>
                                  </a:cubicBezTo>
                                  <a:cubicBezTo>
                                    <a:pt x="185" y="729"/>
                                    <a:pt x="203" y="747"/>
                                    <a:pt x="203" y="769"/>
                                  </a:cubicBezTo>
                                  <a:cubicBezTo>
                                    <a:pt x="203" y="931"/>
                                    <a:pt x="203" y="931"/>
                                    <a:pt x="203" y="931"/>
                                  </a:cubicBezTo>
                                  <a:cubicBezTo>
                                    <a:pt x="405" y="931"/>
                                    <a:pt x="405" y="931"/>
                                    <a:pt x="405" y="931"/>
                                  </a:cubicBezTo>
                                  <a:cubicBezTo>
                                    <a:pt x="428" y="931"/>
                                    <a:pt x="446" y="913"/>
                                    <a:pt x="446" y="891"/>
                                  </a:cubicBezTo>
                                  <a:cubicBezTo>
                                    <a:pt x="446" y="446"/>
                                    <a:pt x="446" y="446"/>
                                    <a:pt x="446" y="446"/>
                                  </a:cubicBezTo>
                                  <a:cubicBezTo>
                                    <a:pt x="81" y="446"/>
                                    <a:pt x="81" y="446"/>
                                    <a:pt x="81" y="446"/>
                                  </a:cubicBezTo>
                                  <a:cubicBezTo>
                                    <a:pt x="59" y="446"/>
                                    <a:pt x="41" y="427"/>
                                    <a:pt x="41" y="405"/>
                                  </a:cubicBezTo>
                                  <a:cubicBezTo>
                                    <a:pt x="41" y="41"/>
                                    <a:pt x="41" y="41"/>
                                    <a:pt x="41" y="41"/>
                                  </a:cubicBezTo>
                                  <a:cubicBezTo>
                                    <a:pt x="41" y="18"/>
                                    <a:pt x="59" y="0"/>
                                    <a:pt x="81" y="0"/>
                                  </a:cubicBezTo>
                                  <a:cubicBezTo>
                                    <a:pt x="972" y="0"/>
                                    <a:pt x="972" y="0"/>
                                    <a:pt x="972" y="0"/>
                                  </a:cubicBezTo>
                                  <a:cubicBezTo>
                                    <a:pt x="994" y="0"/>
                                    <a:pt x="1013" y="18"/>
                                    <a:pt x="1013" y="41"/>
                                  </a:cubicBezTo>
                                  <a:cubicBezTo>
                                    <a:pt x="1013" y="47"/>
                                    <a:pt x="1011" y="53"/>
                                    <a:pt x="1008" y="59"/>
                                  </a:cubicBezTo>
                                  <a:close/>
                                  <a:moveTo>
                                    <a:pt x="1176" y="81"/>
                                  </a:moveTo>
                                  <a:cubicBezTo>
                                    <a:pt x="1059" y="81"/>
                                    <a:pt x="1059" y="81"/>
                                    <a:pt x="1059" y="81"/>
                                  </a:cubicBezTo>
                                  <a:cubicBezTo>
                                    <a:pt x="934" y="365"/>
                                    <a:pt x="934" y="365"/>
                                    <a:pt x="934" y="365"/>
                                  </a:cubicBezTo>
                                  <a:cubicBezTo>
                                    <a:pt x="1054" y="365"/>
                                    <a:pt x="1054" y="365"/>
                                    <a:pt x="1054" y="365"/>
                                  </a:cubicBezTo>
                                  <a:cubicBezTo>
                                    <a:pt x="1089" y="365"/>
                                    <a:pt x="1105" y="357"/>
                                    <a:pt x="1120" y="327"/>
                                  </a:cubicBezTo>
                                  <a:cubicBezTo>
                                    <a:pt x="1213" y="122"/>
                                    <a:pt x="1213" y="122"/>
                                    <a:pt x="1213" y="122"/>
                                  </a:cubicBezTo>
                                  <a:cubicBezTo>
                                    <a:pt x="1220" y="106"/>
                                    <a:pt x="1210" y="81"/>
                                    <a:pt x="1176" y="81"/>
                                  </a:cubicBezTo>
                                  <a:close/>
                                </a:path>
                              </a:pathLst>
                            </a:custGeom>
                            <a:solidFill>
                              <a:srgbClr val="0033A0"/>
                            </a:solidFill>
                            <a:ln w="10795" cap="flat" cmpd="sng" algn="ctr">
                              <a:noFill/>
                              <a:prstDash val="solid"/>
                            </a:ln>
                            <a:effectLst/>
                          </wps:spPr>
                          <wps:bodyPr wrap="square" rtlCol="0" anchor="ctr" anchorCtr="0"/>
                        </wps:wsp>
                        <wps:wsp>
                          <wps:cNvPr id="512" name="Oval 60"/>
                          <wps:cNvSpPr>
                            <a:spLocks noChangeArrowheads="1"/>
                          </wps:cNvSpPr>
                          <wps:spPr bwMode="auto">
                            <a:xfrm>
                              <a:off x="981103" y="3601052"/>
                              <a:ext cx="107002" cy="107675"/>
                            </a:xfrm>
                            <a:prstGeom prst="ellipse">
                              <a:avLst/>
                            </a:prstGeom>
                            <a:solidFill>
                              <a:srgbClr val="116182">
                                <a:lumMod val="60000"/>
                                <a:lumOff val="40000"/>
                              </a:srgbClr>
                            </a:solidFill>
                            <a:ln w="10795" cap="flat" cmpd="sng" algn="ctr">
                              <a:noFill/>
                              <a:prstDash val="solid"/>
                            </a:ln>
                            <a:effectLst/>
                          </wps:spPr>
                          <wps:bodyPr rtlCol="0" anchor="ctr" anchorCtr="0"/>
                        </wps:wsp>
                      </wpg:wgp>
                    </a:graphicData>
                  </a:graphic>
                </wp:anchor>
              </w:drawing>
            </mc:Choice>
            <mc:Fallback>
              <w:pict>
                <v:group w14:anchorId="758E5BFF" id="Group 24" o:spid="_x0000_s1026" style="position:absolute;margin-left:65.55pt;margin-top:49.1pt;width:34.35pt;height:29.3pt;z-index:251694080" coordorigin="3252,35253" coordsize="10972,10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">
                  <v:shape id="Freeform 9" o:spid="_x0000_s1027" style="position:absolute;left:3252;top:35253;width:10973;height:10562;visibility:visible;mso-wrap-style:square;v-text-anchor:middle" coordsize="1220,1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" path="m1008,59v,,,,,c1008,59,858,398,849,417v-8,20,-20,29,-39,29c527,446,527,446,527,446v,485,,485,,485c527,976,490,1012,446,1012v-243,,-243,,-243,c203,1134,203,1134,203,1134v,22,-18,40,-41,40c41,1174,41,1174,41,1174,19,1174,,1156,,1134,,769,,769,,769,,747,19,729,41,729v121,,121,,121,c185,729,203,747,203,769v,162,,162,,162c405,931,405,931,405,931v23,,41,-18,41,-40c446,446,446,446,446,446v-365,,-365,,-365,c59,446,41,427,41,405,41,41,41,41,41,41,41,18,59,,81,,972,,972,,972,v22,,41,18,41,41c1013,47,1011,53,1008,59xm1176,81v-117,,-117,,-117,c934,365,934,365,934,365v120,,120,,120,c1089,365,1105,357,1120,327v93,-205,93,-205,93,-205c1220,106,1210,81,1176,81xe" fillcolor="#0033a0" stroked="f" strokeweight=".85pt">
                    <v:path arrowok="t" o:connecttype="custom" o:connectlocs="906605,53081;906605,53081;763599,375168;728522,401259;473989,401259;473989,837606;401137,910480;182580,910480;182580,1020242;145704,1056229;36876,1056229;0,1020242;0,691857;36876,655870;145704,655870;182580,691857;182580,837606;364261,837606;401137,801618;401137,401259;72852,401259;36876,364372;36876,36887;72852,0;874226,0;911102,36887;906605,53081;1057706,72874;952475,72874;840049,328385;947978,328385;1007339,294197;1090984,109761;1057706,72874" o:connectangles="0,0,0,0,0,0,0,0,0,0,0,0,0,0,0,0,0,0,0,0,0,0,0,0,0,0,0,0,0,0,0,0,0,0"/>
                    <o:lock v:ext="edit" verticies="t"/>
                  </v:shape>
                  <v:oval id="Oval 60" o:spid="_x0000_s1028" style="position:absolute;left:9811;top:36010;width:1070;height:1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" fillcolor="#3eb5e6" stroked="f" strokeweight=".85pt"/>
                </v:group>
              </w:pict>
            </mc:Fallback>
          </mc:AlternateContent>
        </w:r>
        <w:r>
          <w:rPr>
            <w:noProof/>
            <w:lang w:eastAsia="en-GB"/>
          </w:rPr>
          <mc:AlternateContent>
            <mc:Choice Requires="wpg">
              <w:drawing>
                <wp:anchor distT="0" distB="0" distL="114300" distR="114300" simplePos="0" relativeHeight="251693056" behindDoc="0" locked="0" layoutInCell="1" allowOverlap="1" wp14:anchorId="0BCF5CE1" wp14:editId="2D2AE4ED">
                  <wp:simplePos x="0" y="0"/>
                  <wp:positionH relativeFrom="column">
                    <wp:posOffset>279400</wp:posOffset>
                  </wp:positionH>
                  <wp:positionV relativeFrom="paragraph">
                    <wp:posOffset>623570</wp:posOffset>
                  </wp:positionV>
                  <wp:extent cx="436245" cy="372110"/>
                  <wp:effectExtent l="0" t="0" r="8255" b="8890"/>
                  <wp:wrapNone/>
                  <wp:docPr id="507" name="Group 24"/>
                  <wp:cNvGraphicFramePr/>
                  <a:graphic xmlns:a="http://schemas.openxmlformats.org/drawingml/2006/main">
                    <a:graphicData uri="http://schemas.microsoft.com/office/word/2010/wordprocessingGroup">
                      <wpg:wgp>
                        <wpg:cNvGrpSpPr/>
                        <wpg:grpSpPr>
                          <a:xfrm>
                            <a:off x="0" y="0"/>
                            <a:ext cx="436245" cy="372110"/>
                            <a:chOff x="325292" y="3525343"/>
                            <a:chExt cx="1097280" cy="1056229"/>
                          </a:xfrm>
                          <a:effectLst/>
                        </wpg:grpSpPr>
                        <wps:wsp>
                          <wps:cNvPr id="508" name="Freeform 9"/>
                          <wps:cNvSpPr>
                            <a:spLocks noEditPoints="1"/>
                          </wps:cNvSpPr>
                          <wps:spPr bwMode="auto">
                            <a:xfrm>
                              <a:off x="325292" y="3525343"/>
                              <a:ext cx="1097280" cy="1056229"/>
                            </a:xfrm>
                            <a:custGeom>
                              <a:avLst/>
                              <a:gdLst>
                                <a:gd name="T0" fmla="*/ 1008 w 1220"/>
                                <a:gd name="T1" fmla="*/ 59 h 1174"/>
                                <a:gd name="T2" fmla="*/ 1008 w 1220"/>
                                <a:gd name="T3" fmla="*/ 59 h 1174"/>
                                <a:gd name="T4" fmla="*/ 849 w 1220"/>
                                <a:gd name="T5" fmla="*/ 417 h 1174"/>
                                <a:gd name="T6" fmla="*/ 810 w 1220"/>
                                <a:gd name="T7" fmla="*/ 446 h 1174"/>
                                <a:gd name="T8" fmla="*/ 527 w 1220"/>
                                <a:gd name="T9" fmla="*/ 446 h 1174"/>
                                <a:gd name="T10" fmla="*/ 527 w 1220"/>
                                <a:gd name="T11" fmla="*/ 931 h 1174"/>
                                <a:gd name="T12" fmla="*/ 446 w 1220"/>
                                <a:gd name="T13" fmla="*/ 1012 h 1174"/>
                                <a:gd name="T14" fmla="*/ 203 w 1220"/>
                                <a:gd name="T15" fmla="*/ 1012 h 1174"/>
                                <a:gd name="T16" fmla="*/ 203 w 1220"/>
                                <a:gd name="T17" fmla="*/ 1134 h 1174"/>
                                <a:gd name="T18" fmla="*/ 162 w 1220"/>
                                <a:gd name="T19" fmla="*/ 1174 h 1174"/>
                                <a:gd name="T20" fmla="*/ 41 w 1220"/>
                                <a:gd name="T21" fmla="*/ 1174 h 1174"/>
                                <a:gd name="T22" fmla="*/ 0 w 1220"/>
                                <a:gd name="T23" fmla="*/ 1134 h 1174"/>
                                <a:gd name="T24" fmla="*/ 0 w 1220"/>
                                <a:gd name="T25" fmla="*/ 769 h 1174"/>
                                <a:gd name="T26" fmla="*/ 41 w 1220"/>
                                <a:gd name="T27" fmla="*/ 729 h 1174"/>
                                <a:gd name="T28" fmla="*/ 162 w 1220"/>
                                <a:gd name="T29" fmla="*/ 729 h 1174"/>
                                <a:gd name="T30" fmla="*/ 203 w 1220"/>
                                <a:gd name="T31" fmla="*/ 769 h 1174"/>
                                <a:gd name="T32" fmla="*/ 203 w 1220"/>
                                <a:gd name="T33" fmla="*/ 931 h 1174"/>
                                <a:gd name="T34" fmla="*/ 405 w 1220"/>
                                <a:gd name="T35" fmla="*/ 931 h 1174"/>
                                <a:gd name="T36" fmla="*/ 446 w 1220"/>
                                <a:gd name="T37" fmla="*/ 891 h 1174"/>
                                <a:gd name="T38" fmla="*/ 446 w 1220"/>
                                <a:gd name="T39" fmla="*/ 446 h 1174"/>
                                <a:gd name="T40" fmla="*/ 81 w 1220"/>
                                <a:gd name="T41" fmla="*/ 446 h 1174"/>
                                <a:gd name="T42" fmla="*/ 41 w 1220"/>
                                <a:gd name="T43" fmla="*/ 405 h 1174"/>
                                <a:gd name="T44" fmla="*/ 41 w 1220"/>
                                <a:gd name="T45" fmla="*/ 41 h 1174"/>
                                <a:gd name="T46" fmla="*/ 81 w 1220"/>
                                <a:gd name="T47" fmla="*/ 0 h 1174"/>
                                <a:gd name="T48" fmla="*/ 972 w 1220"/>
                                <a:gd name="T49" fmla="*/ 0 h 1174"/>
                                <a:gd name="T50" fmla="*/ 1013 w 1220"/>
                                <a:gd name="T51" fmla="*/ 41 h 1174"/>
                                <a:gd name="T52" fmla="*/ 1008 w 1220"/>
                                <a:gd name="T53" fmla="*/ 59 h 1174"/>
                                <a:gd name="T54" fmla="*/ 1176 w 1220"/>
                                <a:gd name="T55" fmla="*/ 81 h 1174"/>
                                <a:gd name="T56" fmla="*/ 1059 w 1220"/>
                                <a:gd name="T57" fmla="*/ 81 h 1174"/>
                                <a:gd name="T58" fmla="*/ 934 w 1220"/>
                                <a:gd name="T59" fmla="*/ 365 h 1174"/>
                                <a:gd name="T60" fmla="*/ 1054 w 1220"/>
                                <a:gd name="T61" fmla="*/ 365 h 1174"/>
                                <a:gd name="T62" fmla="*/ 1120 w 1220"/>
                                <a:gd name="T63" fmla="*/ 327 h 1174"/>
                                <a:gd name="T64" fmla="*/ 1213 w 1220"/>
                                <a:gd name="T65" fmla="*/ 122 h 1174"/>
                                <a:gd name="T66" fmla="*/ 1176 w 1220"/>
                                <a:gd name="T67" fmla="*/ 81 h 1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20" h="1174">
                                  <a:moveTo>
                                    <a:pt x="1008" y="59"/>
                                  </a:moveTo>
                                  <a:cubicBezTo>
                                    <a:pt x="1008" y="59"/>
                                    <a:pt x="1008" y="59"/>
                                    <a:pt x="1008" y="59"/>
                                  </a:cubicBezTo>
                                  <a:cubicBezTo>
                                    <a:pt x="1008" y="59"/>
                                    <a:pt x="858" y="398"/>
                                    <a:pt x="849" y="417"/>
                                  </a:cubicBezTo>
                                  <a:cubicBezTo>
                                    <a:pt x="841" y="437"/>
                                    <a:pt x="829" y="446"/>
                                    <a:pt x="810" y="446"/>
                                  </a:cubicBezTo>
                                  <a:cubicBezTo>
                                    <a:pt x="527" y="446"/>
                                    <a:pt x="527" y="446"/>
                                    <a:pt x="527" y="446"/>
                                  </a:cubicBezTo>
                                  <a:cubicBezTo>
                                    <a:pt x="527" y="931"/>
                                    <a:pt x="527" y="931"/>
                                    <a:pt x="527" y="931"/>
                                  </a:cubicBezTo>
                                  <a:cubicBezTo>
                                    <a:pt x="527" y="976"/>
                                    <a:pt x="490" y="1012"/>
                                    <a:pt x="446" y="1012"/>
                                  </a:cubicBezTo>
                                  <a:cubicBezTo>
                                    <a:pt x="203" y="1012"/>
                                    <a:pt x="203" y="1012"/>
                                    <a:pt x="203" y="1012"/>
                                  </a:cubicBezTo>
                                  <a:cubicBezTo>
                                    <a:pt x="203" y="1134"/>
                                    <a:pt x="203" y="1134"/>
                                    <a:pt x="203" y="1134"/>
                                  </a:cubicBezTo>
                                  <a:cubicBezTo>
                                    <a:pt x="203" y="1156"/>
                                    <a:pt x="185" y="1174"/>
                                    <a:pt x="162" y="1174"/>
                                  </a:cubicBezTo>
                                  <a:cubicBezTo>
                                    <a:pt x="41" y="1174"/>
                                    <a:pt x="41" y="1174"/>
                                    <a:pt x="41" y="1174"/>
                                  </a:cubicBezTo>
                                  <a:cubicBezTo>
                                    <a:pt x="19" y="1174"/>
                                    <a:pt x="0" y="1156"/>
                                    <a:pt x="0" y="1134"/>
                                  </a:cubicBezTo>
                                  <a:cubicBezTo>
                                    <a:pt x="0" y="769"/>
                                    <a:pt x="0" y="769"/>
                                    <a:pt x="0" y="769"/>
                                  </a:cubicBezTo>
                                  <a:cubicBezTo>
                                    <a:pt x="0" y="747"/>
                                    <a:pt x="19" y="729"/>
                                    <a:pt x="41" y="729"/>
                                  </a:cubicBezTo>
                                  <a:cubicBezTo>
                                    <a:pt x="162" y="729"/>
                                    <a:pt x="162" y="729"/>
                                    <a:pt x="162" y="729"/>
                                  </a:cubicBezTo>
                                  <a:cubicBezTo>
                                    <a:pt x="185" y="729"/>
                                    <a:pt x="203" y="747"/>
                                    <a:pt x="203" y="769"/>
                                  </a:cubicBezTo>
                                  <a:cubicBezTo>
                                    <a:pt x="203" y="931"/>
                                    <a:pt x="203" y="931"/>
                                    <a:pt x="203" y="931"/>
                                  </a:cubicBezTo>
                                  <a:cubicBezTo>
                                    <a:pt x="405" y="931"/>
                                    <a:pt x="405" y="931"/>
                                    <a:pt x="405" y="931"/>
                                  </a:cubicBezTo>
                                  <a:cubicBezTo>
                                    <a:pt x="428" y="931"/>
                                    <a:pt x="446" y="913"/>
                                    <a:pt x="446" y="891"/>
                                  </a:cubicBezTo>
                                  <a:cubicBezTo>
                                    <a:pt x="446" y="446"/>
                                    <a:pt x="446" y="446"/>
                                    <a:pt x="446" y="446"/>
                                  </a:cubicBezTo>
                                  <a:cubicBezTo>
                                    <a:pt x="81" y="446"/>
                                    <a:pt x="81" y="446"/>
                                    <a:pt x="81" y="446"/>
                                  </a:cubicBezTo>
                                  <a:cubicBezTo>
                                    <a:pt x="59" y="446"/>
                                    <a:pt x="41" y="427"/>
                                    <a:pt x="41" y="405"/>
                                  </a:cubicBezTo>
                                  <a:cubicBezTo>
                                    <a:pt x="41" y="41"/>
                                    <a:pt x="41" y="41"/>
                                    <a:pt x="41" y="41"/>
                                  </a:cubicBezTo>
                                  <a:cubicBezTo>
                                    <a:pt x="41" y="18"/>
                                    <a:pt x="59" y="0"/>
                                    <a:pt x="81" y="0"/>
                                  </a:cubicBezTo>
                                  <a:cubicBezTo>
                                    <a:pt x="972" y="0"/>
                                    <a:pt x="972" y="0"/>
                                    <a:pt x="972" y="0"/>
                                  </a:cubicBezTo>
                                  <a:cubicBezTo>
                                    <a:pt x="994" y="0"/>
                                    <a:pt x="1013" y="18"/>
                                    <a:pt x="1013" y="41"/>
                                  </a:cubicBezTo>
                                  <a:cubicBezTo>
                                    <a:pt x="1013" y="47"/>
                                    <a:pt x="1011" y="53"/>
                                    <a:pt x="1008" y="59"/>
                                  </a:cubicBezTo>
                                  <a:close/>
                                  <a:moveTo>
                                    <a:pt x="1176" y="81"/>
                                  </a:moveTo>
                                  <a:cubicBezTo>
                                    <a:pt x="1059" y="81"/>
                                    <a:pt x="1059" y="81"/>
                                    <a:pt x="1059" y="81"/>
                                  </a:cubicBezTo>
                                  <a:cubicBezTo>
                                    <a:pt x="934" y="365"/>
                                    <a:pt x="934" y="365"/>
                                    <a:pt x="934" y="365"/>
                                  </a:cubicBezTo>
                                  <a:cubicBezTo>
                                    <a:pt x="1054" y="365"/>
                                    <a:pt x="1054" y="365"/>
                                    <a:pt x="1054" y="365"/>
                                  </a:cubicBezTo>
                                  <a:cubicBezTo>
                                    <a:pt x="1089" y="365"/>
                                    <a:pt x="1105" y="357"/>
                                    <a:pt x="1120" y="327"/>
                                  </a:cubicBezTo>
                                  <a:cubicBezTo>
                                    <a:pt x="1213" y="122"/>
                                    <a:pt x="1213" y="122"/>
                                    <a:pt x="1213" y="122"/>
                                  </a:cubicBezTo>
                                  <a:cubicBezTo>
                                    <a:pt x="1220" y="106"/>
                                    <a:pt x="1210" y="81"/>
                                    <a:pt x="1176" y="81"/>
                                  </a:cubicBezTo>
                                  <a:close/>
                                </a:path>
                              </a:pathLst>
                            </a:custGeom>
                            <a:solidFill>
                              <a:srgbClr val="0033A0"/>
                            </a:solidFill>
                            <a:ln w="10795" cap="flat" cmpd="sng" algn="ctr">
                              <a:noFill/>
                              <a:prstDash val="solid"/>
                            </a:ln>
                            <a:effectLst/>
                          </wps:spPr>
                          <wps:bodyPr wrap="square" rtlCol="0" anchor="ctr" anchorCtr="0"/>
                        </wps:wsp>
                        <wps:wsp>
                          <wps:cNvPr id="509" name="Oval 60"/>
                          <wps:cNvSpPr>
                            <a:spLocks noChangeArrowheads="1"/>
                          </wps:cNvSpPr>
                          <wps:spPr bwMode="auto">
                            <a:xfrm>
                              <a:off x="981103" y="3601052"/>
                              <a:ext cx="107002" cy="107675"/>
                            </a:xfrm>
                            <a:prstGeom prst="ellipse">
                              <a:avLst/>
                            </a:prstGeom>
                            <a:solidFill>
                              <a:srgbClr val="116182">
                                <a:lumMod val="60000"/>
                                <a:lumOff val="40000"/>
                              </a:srgbClr>
                            </a:solidFill>
                            <a:ln w="10795" cap="flat" cmpd="sng" algn="ctr">
                              <a:noFill/>
                              <a:prstDash val="solid"/>
                            </a:ln>
                            <a:effectLst/>
                          </wps:spPr>
                          <wps:bodyPr rtlCol="0" anchor="ctr" anchorCtr="0"/>
                        </wps:wsp>
                      </wpg:wgp>
                    </a:graphicData>
                  </a:graphic>
                </wp:anchor>
              </w:drawing>
            </mc:Choice>
            <mc:Fallback>
              <w:pict>
                <v:group w14:anchorId="194ED674" id="Group 24" o:spid="_x0000_s1026" style="position:absolute;margin-left:22pt;margin-top:49.1pt;width:34.35pt;height:29.3pt;z-index:251693056" coordorigin="3252,35253" coordsize="10972,10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">
                  <v:shape id="Freeform 9" o:spid="_x0000_s1027" style="position:absolute;left:3252;top:35253;width:10973;height:10562;visibility:visible;mso-wrap-style:square;v-text-anchor:middle" coordsize="1220,1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" path="m1008,59v,,,,,c1008,59,858,398,849,417v-8,20,-20,29,-39,29c527,446,527,446,527,446v,485,,485,,485c527,976,490,1012,446,1012v-243,,-243,,-243,c203,1134,203,1134,203,1134v,22,-18,40,-41,40c41,1174,41,1174,41,1174,19,1174,,1156,,1134,,769,,769,,769,,747,19,729,41,729v121,,121,,121,c185,729,203,747,203,769v,162,,162,,162c405,931,405,931,405,931v23,,41,-18,41,-40c446,446,446,446,446,446v-365,,-365,,-365,c59,446,41,427,41,405,41,41,41,41,41,41,41,18,59,,81,,972,,972,,972,v22,,41,18,41,41c1013,47,1011,53,1008,59xm1176,81v-117,,-117,,-117,c934,365,934,365,934,365v120,,120,,120,c1089,365,1105,357,1120,327v93,-205,93,-205,93,-205c1220,106,1210,81,1176,81xe" fillcolor="#0033a0" stroked="f" strokeweight=".85pt">
                    <v:path arrowok="t" o:connecttype="custom" o:connectlocs="906605,53081;906605,53081;763599,375168;728522,401259;473989,401259;473989,837606;401137,910480;182580,910480;182580,1020242;145704,1056229;36876,1056229;0,1020242;0,691857;36876,655870;145704,655870;182580,691857;182580,837606;364261,837606;401137,801618;401137,401259;72852,401259;36876,364372;36876,36887;72852,0;874226,0;911102,36887;906605,53081;1057706,72874;952475,72874;840049,328385;947978,328385;1007339,294197;1090984,109761;1057706,72874" o:connectangles="0,0,0,0,0,0,0,0,0,0,0,0,0,0,0,0,0,0,0,0,0,0,0,0,0,0,0,0,0,0,0,0,0,0"/>
                    <o:lock v:ext="edit" verticies="t"/>
                  </v:shape>
                  <v:oval id="Oval 60" o:spid="_x0000_s1028" style="position:absolute;left:9811;top:36010;width:1070;height:1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" fillcolor="#3eb5e6" stroked="f" strokeweight=".85pt"/>
                </v:group>
              </w:pict>
            </mc:Fallback>
          </mc:AlternateContent>
        </w:r>
        <w:r>
          <w:rPr>
            <w:noProof/>
            <w:lang w:eastAsia="en-GB"/>
          </w:rPr>
          <mc:AlternateContent>
            <mc:Choice Requires="wpg">
              <w:drawing>
                <wp:anchor distT="0" distB="0" distL="114300" distR="114300" simplePos="0" relativeHeight="251692032" behindDoc="0" locked="0" layoutInCell="1" allowOverlap="1" wp14:anchorId="619D32FC" wp14:editId="66B9D40C">
                  <wp:simplePos x="0" y="0"/>
                  <wp:positionH relativeFrom="column">
                    <wp:posOffset>1051560</wp:posOffset>
                  </wp:positionH>
                  <wp:positionV relativeFrom="paragraph">
                    <wp:posOffset>2271395</wp:posOffset>
                  </wp:positionV>
                  <wp:extent cx="335280" cy="384810"/>
                  <wp:effectExtent l="0" t="0" r="7620" b="8890"/>
                  <wp:wrapNone/>
                  <wp:docPr id="504" name="Group 15"/>
                  <wp:cNvGraphicFramePr/>
                  <a:graphic xmlns:a="http://schemas.openxmlformats.org/drawingml/2006/main">
                    <a:graphicData uri="http://schemas.microsoft.com/office/word/2010/wordprocessingGroup">
                      <wpg:wgp>
                        <wpg:cNvGrpSpPr/>
                        <wpg:grpSpPr>
                          <a:xfrm>
                            <a:off x="0" y="0"/>
                            <a:ext cx="335280" cy="384810"/>
                            <a:chOff x="1605912" y="3575440"/>
                            <a:chExt cx="808061" cy="1097280"/>
                          </a:xfrm>
                          <a:effectLst/>
                        </wpg:grpSpPr>
                        <wps:wsp>
                          <wps:cNvPr id="505" name="Freeform 9"/>
                          <wps:cNvSpPr/>
                          <wps:spPr bwMode="auto">
                            <a:xfrm>
                              <a:off x="1605912" y="3575440"/>
                              <a:ext cx="808061" cy="1097280"/>
                            </a:xfrm>
                            <a:custGeom>
                              <a:avLst/>
                              <a:gdLst>
                                <a:gd name="T0" fmla="*/ 858 w 897"/>
                                <a:gd name="T1" fmla="*/ 1219 h 1219"/>
                                <a:gd name="T2" fmla="*/ 39 w 897"/>
                                <a:gd name="T3" fmla="*/ 1219 h 1219"/>
                                <a:gd name="T4" fmla="*/ 0 w 897"/>
                                <a:gd name="T5" fmla="*/ 1180 h 1219"/>
                                <a:gd name="T6" fmla="*/ 0 w 897"/>
                                <a:gd name="T7" fmla="*/ 39 h 1219"/>
                                <a:gd name="T8" fmla="*/ 39 w 897"/>
                                <a:gd name="T9" fmla="*/ 0 h 1219"/>
                                <a:gd name="T10" fmla="*/ 858 w 897"/>
                                <a:gd name="T11" fmla="*/ 0 h 1219"/>
                                <a:gd name="T12" fmla="*/ 897 w 897"/>
                                <a:gd name="T13" fmla="*/ 39 h 1219"/>
                                <a:gd name="T14" fmla="*/ 897 w 897"/>
                                <a:gd name="T15" fmla="*/ 1180 h 1219"/>
                                <a:gd name="T16" fmla="*/ 858 w 897"/>
                                <a:gd name="T17" fmla="*/ 1219 h 1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7" h="1219">
                                  <a:moveTo>
                                    <a:pt x="858" y="1219"/>
                                  </a:moveTo>
                                  <a:cubicBezTo>
                                    <a:pt x="39" y="1219"/>
                                    <a:pt x="39" y="1219"/>
                                    <a:pt x="39" y="1219"/>
                                  </a:cubicBezTo>
                                  <a:cubicBezTo>
                                    <a:pt x="18" y="1219"/>
                                    <a:pt x="0" y="1201"/>
                                    <a:pt x="0" y="1180"/>
                                  </a:cubicBezTo>
                                  <a:cubicBezTo>
                                    <a:pt x="0" y="39"/>
                                    <a:pt x="0" y="39"/>
                                    <a:pt x="0" y="39"/>
                                  </a:cubicBezTo>
                                  <a:cubicBezTo>
                                    <a:pt x="0" y="18"/>
                                    <a:pt x="18" y="0"/>
                                    <a:pt x="39" y="0"/>
                                  </a:cubicBezTo>
                                  <a:cubicBezTo>
                                    <a:pt x="858" y="0"/>
                                    <a:pt x="858" y="0"/>
                                    <a:pt x="858" y="0"/>
                                  </a:cubicBezTo>
                                  <a:cubicBezTo>
                                    <a:pt x="880" y="0"/>
                                    <a:pt x="897" y="18"/>
                                    <a:pt x="897" y="39"/>
                                  </a:cubicBezTo>
                                  <a:cubicBezTo>
                                    <a:pt x="897" y="1180"/>
                                    <a:pt x="897" y="1180"/>
                                    <a:pt x="897" y="1180"/>
                                  </a:cubicBezTo>
                                  <a:cubicBezTo>
                                    <a:pt x="897" y="1201"/>
                                    <a:pt x="880" y="1219"/>
                                    <a:pt x="858" y="1219"/>
                                  </a:cubicBezTo>
                                  <a:close/>
                                </a:path>
                              </a:pathLst>
                            </a:custGeom>
                            <a:solidFill>
                              <a:srgbClr val="0033A0"/>
                            </a:solidFill>
                            <a:ln w="10795" cap="flat" cmpd="sng" algn="ctr">
                              <a:noFill/>
                              <a:prstDash val="solid"/>
                            </a:ln>
                            <a:effectLst/>
                          </wps:spPr>
                          <wps:bodyPr wrap="square" rtlCol="0" anchor="ctr" anchorCtr="0"/>
                        </wps:wsp>
                        <wps:wsp>
                          <wps:cNvPr id="506" name="Freeform 10"/>
                          <wps:cNvSpPr>
                            <a:spLocks noEditPoints="1"/>
                          </wps:cNvSpPr>
                          <wps:spPr bwMode="auto">
                            <a:xfrm>
                              <a:off x="1680658" y="3650186"/>
                              <a:ext cx="658570" cy="966643"/>
                            </a:xfrm>
                            <a:custGeom>
                              <a:avLst/>
                              <a:gdLst>
                                <a:gd name="T0" fmla="*/ 712 w 731"/>
                                <a:gd name="T1" fmla="*/ 985 h 1074"/>
                                <a:gd name="T2" fmla="*/ 20 w 731"/>
                                <a:gd name="T3" fmla="*/ 985 h 1074"/>
                                <a:gd name="T4" fmla="*/ 0 w 731"/>
                                <a:gd name="T5" fmla="*/ 965 h 1074"/>
                                <a:gd name="T6" fmla="*/ 0 w 731"/>
                                <a:gd name="T7" fmla="*/ 19 h 1074"/>
                                <a:gd name="T8" fmla="*/ 20 w 731"/>
                                <a:gd name="T9" fmla="*/ 0 h 1074"/>
                                <a:gd name="T10" fmla="*/ 712 w 731"/>
                                <a:gd name="T11" fmla="*/ 0 h 1074"/>
                                <a:gd name="T12" fmla="*/ 731 w 731"/>
                                <a:gd name="T13" fmla="*/ 19 h 1074"/>
                                <a:gd name="T14" fmla="*/ 731 w 731"/>
                                <a:gd name="T15" fmla="*/ 965 h 1074"/>
                                <a:gd name="T16" fmla="*/ 712 w 731"/>
                                <a:gd name="T17" fmla="*/ 985 h 1074"/>
                                <a:gd name="T18" fmla="*/ 447 w 731"/>
                                <a:gd name="T19" fmla="*/ 1054 h 1074"/>
                                <a:gd name="T20" fmla="*/ 447 w 731"/>
                                <a:gd name="T21" fmla="*/ 1054 h 1074"/>
                                <a:gd name="T22" fmla="*/ 427 w 731"/>
                                <a:gd name="T23" fmla="*/ 1033 h 1074"/>
                                <a:gd name="T24" fmla="*/ 305 w 731"/>
                                <a:gd name="T25" fmla="*/ 1033 h 1074"/>
                                <a:gd name="T26" fmla="*/ 285 w 731"/>
                                <a:gd name="T27" fmla="*/ 1054 h 1074"/>
                                <a:gd name="T28" fmla="*/ 285 w 731"/>
                                <a:gd name="T29" fmla="*/ 1054 h 1074"/>
                                <a:gd name="T30" fmla="*/ 305 w 731"/>
                                <a:gd name="T31" fmla="*/ 1074 h 1074"/>
                                <a:gd name="T32" fmla="*/ 427 w 731"/>
                                <a:gd name="T33" fmla="*/ 1074 h 1074"/>
                                <a:gd name="T34" fmla="*/ 447 w 731"/>
                                <a:gd name="T35" fmla="*/ 1054 h 10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31" h="1074">
                                  <a:moveTo>
                                    <a:pt x="712" y="985"/>
                                  </a:moveTo>
                                  <a:cubicBezTo>
                                    <a:pt x="20" y="985"/>
                                    <a:pt x="20" y="985"/>
                                    <a:pt x="20" y="985"/>
                                  </a:cubicBezTo>
                                  <a:cubicBezTo>
                                    <a:pt x="9" y="985"/>
                                    <a:pt x="0" y="976"/>
                                    <a:pt x="0" y="965"/>
                                  </a:cubicBezTo>
                                  <a:cubicBezTo>
                                    <a:pt x="0" y="19"/>
                                    <a:pt x="0" y="19"/>
                                    <a:pt x="0" y="19"/>
                                  </a:cubicBezTo>
                                  <a:cubicBezTo>
                                    <a:pt x="0" y="9"/>
                                    <a:pt x="9" y="0"/>
                                    <a:pt x="20" y="0"/>
                                  </a:cubicBezTo>
                                  <a:cubicBezTo>
                                    <a:pt x="712" y="0"/>
                                    <a:pt x="712" y="0"/>
                                    <a:pt x="712" y="0"/>
                                  </a:cubicBezTo>
                                  <a:cubicBezTo>
                                    <a:pt x="723" y="0"/>
                                    <a:pt x="731" y="9"/>
                                    <a:pt x="731" y="19"/>
                                  </a:cubicBezTo>
                                  <a:cubicBezTo>
                                    <a:pt x="731" y="965"/>
                                    <a:pt x="731" y="965"/>
                                    <a:pt x="731" y="965"/>
                                  </a:cubicBezTo>
                                  <a:cubicBezTo>
                                    <a:pt x="731" y="976"/>
                                    <a:pt x="723" y="985"/>
                                    <a:pt x="712" y="985"/>
                                  </a:cubicBezTo>
                                  <a:close/>
                                  <a:moveTo>
                                    <a:pt x="447" y="1054"/>
                                  </a:moveTo>
                                  <a:cubicBezTo>
                                    <a:pt x="447" y="1054"/>
                                    <a:pt x="447" y="1054"/>
                                    <a:pt x="447" y="1054"/>
                                  </a:cubicBezTo>
                                  <a:cubicBezTo>
                                    <a:pt x="447" y="1042"/>
                                    <a:pt x="438" y="1033"/>
                                    <a:pt x="427" y="1033"/>
                                  </a:cubicBezTo>
                                  <a:cubicBezTo>
                                    <a:pt x="305" y="1033"/>
                                    <a:pt x="305" y="1033"/>
                                    <a:pt x="305" y="1033"/>
                                  </a:cubicBezTo>
                                  <a:cubicBezTo>
                                    <a:pt x="294" y="1033"/>
                                    <a:pt x="285" y="1042"/>
                                    <a:pt x="285" y="1054"/>
                                  </a:cubicBezTo>
                                  <a:cubicBezTo>
                                    <a:pt x="285" y="1054"/>
                                    <a:pt x="285" y="1054"/>
                                    <a:pt x="285" y="1054"/>
                                  </a:cubicBezTo>
                                  <a:cubicBezTo>
                                    <a:pt x="285" y="1065"/>
                                    <a:pt x="294" y="1074"/>
                                    <a:pt x="305" y="1074"/>
                                  </a:cubicBezTo>
                                  <a:cubicBezTo>
                                    <a:pt x="427" y="1074"/>
                                    <a:pt x="427" y="1074"/>
                                    <a:pt x="427" y="1074"/>
                                  </a:cubicBezTo>
                                  <a:cubicBezTo>
                                    <a:pt x="438" y="1074"/>
                                    <a:pt x="447" y="1065"/>
                                    <a:pt x="447" y="1054"/>
                                  </a:cubicBezTo>
                                  <a:close/>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15CA5341" id="Group 15" o:spid="_x0000_s1026" style="position:absolute;margin-left:82.8pt;margin-top:178.85pt;width:26.4pt;height:30.3pt;z-index:251692032" coordorigin="16059,35754" coordsize="8080,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">
                  <v:shape id="Freeform 9" o:spid="_x0000_s1027" style="position:absolute;left:16059;top:35754;width:8080;height:10973;visibility:visible;mso-wrap-style:square;v-text-anchor:middle" coordsize="897,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" path="m858,1219v-819,,-819,,-819,c18,1219,,1201,,1180,,39,,39,,39,,18,18,,39,,858,,858,,858,v22,,39,18,39,39c897,1180,897,1180,897,1180v,21,-17,39,-39,39xe" fillcolor="#0033a0" stroked="f" strokeweight=".85pt">
                    <v:path arrowok="t" o:connecttype="custom" o:connectlocs="772928,1097280;35133,1097280;0,1062174;0,35106;35133,0;772928,0;808061,35106;808061,1062174;772928,1097280" o:connectangles="0,0,0,0,0,0,0,0,0"/>
                  </v:shape>
                  <v:shape id="Freeform 10" o:spid="_x0000_s1028" style="position:absolute;left:16806;top:36501;width:6586;height:9667;visibility:visible;mso-wrap-style:square;v-text-anchor:middle" coordsize="731,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" path="m712,985v-692,,-692,,-692,c9,985,,976,,965,,19,,19,,19,,9,9,,20,,712,,712,,712,v11,,19,9,19,19c731,965,731,965,731,965v,11,-8,20,-19,20xm447,1054v,,,,,c447,1042,438,1033,427,1033v-122,,-122,,-122,c294,1033,285,1042,285,1054v,,,,,c285,1065,294,1074,305,1074v122,,122,,122,c438,1074,447,1065,447,1054xe" fillcolor="#3eb5e6" stroked="f" strokeweight=".85pt">
                    <v:path arrowok="t" o:connecttype="custom" o:connectlocs="641453,886539;18018,886539;0,868539;0,17101;18018,0;641453,0;658570,17101;658570,868539;641453,886539;402710,948642;402710,948642;384691,929741;274780,929741;256761,948642;256761,948642;274780,966643;384691,966643;402710,948642" o:connectangles="0,0,0,0,0,0,0,0,0,0,0,0,0,0,0,0,0,0"/>
                    <o:lock v:ext="edit" verticies="t"/>
                  </v:shape>
                </v:group>
              </w:pict>
            </mc:Fallback>
          </mc:AlternateContent>
        </w:r>
        <w:r>
          <w:rPr>
            <w:noProof/>
            <w:lang w:eastAsia="en-GB"/>
          </w:rPr>
          <mc:AlternateContent>
            <mc:Choice Requires="wpg">
              <w:drawing>
                <wp:anchor distT="0" distB="0" distL="114300" distR="114300" simplePos="0" relativeHeight="251691008" behindDoc="0" locked="0" layoutInCell="1" allowOverlap="1" wp14:anchorId="0208BCC9" wp14:editId="243F1821">
                  <wp:simplePos x="0" y="0"/>
                  <wp:positionH relativeFrom="column">
                    <wp:posOffset>57150</wp:posOffset>
                  </wp:positionH>
                  <wp:positionV relativeFrom="paragraph">
                    <wp:posOffset>1822450</wp:posOffset>
                  </wp:positionV>
                  <wp:extent cx="210185" cy="332740"/>
                  <wp:effectExtent l="0" t="0" r="5715" b="10160"/>
                  <wp:wrapNone/>
                  <wp:docPr id="501"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02"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03"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7F9AC98F" id="Group 19" o:spid="_x0000_s1026" style="position:absolute;margin-left:4.5pt;margin-top:143.5pt;width:16.55pt;height:26.2pt;z-index:251691008"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Pr>
            <w:noProof/>
            <w:lang w:eastAsia="en-GB"/>
          </w:rPr>
          <mc:AlternateContent>
            <mc:Choice Requires="wps">
              <w:drawing>
                <wp:anchor distT="0" distB="0" distL="114300" distR="114300" simplePos="0" relativeHeight="251689984" behindDoc="0" locked="0" layoutInCell="1" allowOverlap="1" wp14:anchorId="238D6ACE" wp14:editId="03472FE4">
                  <wp:simplePos x="0" y="0"/>
                  <wp:positionH relativeFrom="column">
                    <wp:posOffset>-13335</wp:posOffset>
                  </wp:positionH>
                  <wp:positionV relativeFrom="paragraph">
                    <wp:posOffset>1461135</wp:posOffset>
                  </wp:positionV>
                  <wp:extent cx="1478280" cy="1559560"/>
                  <wp:effectExtent l="4445" t="4445" r="15875" b="10795"/>
                  <wp:wrapNone/>
                  <wp:docPr id="500" name="自选图形 5364"/>
                  <wp:cNvGraphicFramePr/>
                  <a:graphic xmlns:a="http://schemas.openxmlformats.org/drawingml/2006/main">
                    <a:graphicData uri="http://schemas.microsoft.com/office/word/2010/wordprocessingShape">
                      <wps:wsp>
                        <wps:cNvSpPr/>
                        <wps:spPr>
                          <a:xfrm>
                            <a:off x="0" y="0"/>
                            <a:ext cx="1478280" cy="1559560"/>
                          </a:xfrm>
                          <a:prstGeom prst="roundRect">
                            <a:avLst>
                              <a:gd name="adj" fmla="val 2278"/>
                            </a:avLst>
                          </a:prstGeom>
                          <a:solidFill>
                            <a:srgbClr val="FFFFFF"/>
                          </a:solidFill>
                          <a:ln w="9525" cap="flat" cmpd="sng">
                            <a:solidFill>
                              <a:srgbClr val="0033A0"/>
                            </a:solidFill>
                            <a:prstDash val="dash"/>
                            <a:headEnd type="none" w="med" len="med"/>
                            <a:tailEnd type="none" w="med" len="med"/>
                          </a:ln>
                        </wps:spPr>
                        <wps:txbx>
                          <w:txbxContent>
                            <w:p w14:paraId="028836E5" w14:textId="77777777" w:rsidR="007D1652" w:rsidRDefault="007D1652" w:rsidP="007D1652"/>
                          </w:txbxContent>
                        </wps:txbx>
                        <wps:bodyPr lIns="91416" tIns="45709" rIns="91416" bIns="45709" upright="1"/>
                      </wps:wsp>
                    </a:graphicData>
                  </a:graphic>
                </wp:anchor>
              </w:drawing>
            </mc:Choice>
            <mc:Fallback>
              <w:pict>
                <v:roundrect w14:anchorId="238D6ACE" id="自选图形 5364" o:spid="_x0000_s1027" style="position:absolute;margin-left:-1.05pt;margin-top:115.05pt;width:116.4pt;height:122.8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4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" strokecolor="#0033a0">
                  <v:stroke dashstyle="dash"/>
                  <v:textbox inset="2.53933mm,1.2697mm,2.53933mm,1.2697mm">
                    <w:txbxContent>
                      <w:p w14:paraId="028836E5" w14:textId="77777777" w:rsidR="007D1652" w:rsidRDefault="007D1652" w:rsidP="007D1652"/>
                    </w:txbxContent>
                  </v:textbox>
                </v:roundrect>
              </w:pict>
            </mc:Fallback>
          </mc:AlternateContent>
        </w:r>
        <w:r>
          <w:rPr>
            <w:noProof/>
            <w:lang w:eastAsia="en-GB"/>
          </w:rPr>
          <mc:AlternateContent>
            <mc:Choice Requires="wps">
              <w:drawing>
                <wp:anchor distT="0" distB="0" distL="114300" distR="114300" simplePos="0" relativeHeight="251688960" behindDoc="0" locked="0" layoutInCell="1" allowOverlap="1" wp14:anchorId="5D04E324" wp14:editId="1F8AC774">
                  <wp:simplePos x="0" y="0"/>
                  <wp:positionH relativeFrom="column">
                    <wp:posOffset>4477385</wp:posOffset>
                  </wp:positionH>
                  <wp:positionV relativeFrom="paragraph">
                    <wp:posOffset>1461135</wp:posOffset>
                  </wp:positionV>
                  <wp:extent cx="1603375" cy="503555"/>
                  <wp:effectExtent l="6985" t="3810" r="40640" b="38735"/>
                  <wp:wrapNone/>
                  <wp:docPr id="499" name="自选图形 5363"/>
                  <wp:cNvGraphicFramePr/>
                  <a:graphic xmlns:a="http://schemas.openxmlformats.org/drawingml/2006/main">
                    <a:graphicData uri="http://schemas.microsoft.com/office/word/2010/wordprocessingShape">
                      <wps:wsp>
                        <wps:cNvSpPr/>
                        <wps:spPr>
                          <a:xfrm>
                            <a:off x="0" y="0"/>
                            <a:ext cx="1603375" cy="503555"/>
                          </a:xfrm>
                          <a:custGeom>
                            <a:avLst/>
                            <a:gdLst>
                              <a:gd name="A1" fmla="val -11796480"/>
                              <a:gd name="A2" fmla="val 0"/>
                              <a:gd name="A3" fmla="val 5400"/>
                              <a:gd name="txL" fmla="*/ 0 w 43200"/>
                              <a:gd name="txT" fmla="*/ 0 h 43200"/>
                              <a:gd name="txR" fmla="*/ 43200 w 43200"/>
                              <a:gd name="txB" fmla="*/ 43200 h 43200"/>
                            </a:gdLst>
                            <a:ahLst/>
                            <a:cxnLst>
                              <a:cxn ang="0">
                                <a:pos x="284830" y="456531"/>
                              </a:cxn>
                              <a:cxn ang="0">
                                <a:pos x="131096" y="442631"/>
                              </a:cxn>
                              <a:cxn ang="0">
                                <a:pos x="420477" y="608643"/>
                              </a:cxn>
                              <a:cxn ang="0">
                                <a:pos x="353230" y="615288"/>
                              </a:cxn>
                              <a:cxn ang="0">
                                <a:pos x="1000091" y="681735"/>
                              </a:cxn>
                              <a:cxn ang="0">
                                <a:pos x="959548" y="651389"/>
                              </a:cxn>
                              <a:cxn ang="0">
                                <a:pos x="1749582" y="606062"/>
                              </a:cxn>
                              <a:cxn ang="0">
                                <a:pos x="1733377" y="639355"/>
                              </a:cxn>
                              <a:cxn ang="0">
                                <a:pos x="2071374" y="400321"/>
                              </a:cxn>
                              <a:cxn ang="0">
                                <a:pos x="2268685" y="524774"/>
                              </a:cxn>
                              <a:cxn ang="0">
                                <a:pos x="2536824" y="267776"/>
                              </a:cxn>
                              <a:cxn ang="0">
                                <a:pos x="2448941" y="314446"/>
                              </a:cxn>
                              <a:cxn ang="0">
                                <a:pos x="2325978" y="94630"/>
                              </a:cxn>
                              <a:cxn ang="0">
                                <a:pos x="2330591" y="116675"/>
                              </a:cxn>
                              <a:cxn ang="0">
                                <a:pos x="1764816" y="68923"/>
                              </a:cxn>
                              <a:cxn ang="0">
                                <a:pos x="1809850" y="40810"/>
                              </a:cxn>
                              <a:cxn ang="0">
                                <a:pos x="1343792" y="82317"/>
                              </a:cxn>
                              <a:cxn ang="0">
                                <a:pos x="1365581" y="58076"/>
                              </a:cxn>
                              <a:cxn ang="0">
                                <a:pos x="849695" y="90549"/>
                              </a:cxn>
                              <a:cxn ang="0">
                                <a:pos x="928595" y="114059"/>
                              </a:cxn>
                              <a:cxn ang="0">
                                <a:pos x="250478" y="275362"/>
                              </a:cxn>
                              <a:cxn ang="0">
                                <a:pos x="236701" y="250615"/>
                              </a:cxn>
                            </a:cxnLst>
                            <a:rect l="txL" t="txT" r="txR" b="tx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0795" cap="flat" cmpd="sng">
                            <a:solidFill>
                              <a:srgbClr val="000000"/>
                            </a:solidFill>
                            <a:prstDash val="solid"/>
                            <a:miter/>
                            <a:headEnd type="none" w="med" len="med"/>
                            <a:tailEnd type="none" w="med" len="med"/>
                          </a:ln>
                          <a:effectLst>
                            <a:outerShdw dist="38100" dir="2699999" algn="tl" rotWithShape="0">
                              <a:srgbClr val="808080">
                                <a:alpha val="39999"/>
                              </a:srgbClr>
                            </a:outerShdw>
                          </a:effectLst>
                        </wps:spPr>
                        <wps:txbx>
                          <w:txbxContent>
                            <w:p w14:paraId="3EAE9DDF" w14:textId="77777777" w:rsidR="007D1652" w:rsidRDefault="007D1652" w:rsidP="007D1652">
                              <w:pPr>
                                <w:pStyle w:val="ae"/>
                                <w:jc w:val="center"/>
                                <w:rPr>
                                  <w:rFonts w:ascii="Microsoft Sans Serif" w:hAnsi="Microsoft Sans Serif"/>
                                  <w:color w:val="808080"/>
                                  <w:sz w:val="20"/>
                                  <w:szCs w:val="20"/>
                                  <w:lang w:val="en-US"/>
                                </w:rPr>
                              </w:pPr>
                            </w:p>
                            <w:p w14:paraId="4BEB5412"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Enterprise Network </w:t>
                              </w:r>
                            </w:p>
                          </w:txbxContent>
                        </wps:txbx>
                        <wps:bodyPr anchor="ctr" anchorCtr="0" upright="1"/>
                      </wps:wsp>
                    </a:graphicData>
                  </a:graphic>
                </wp:anchor>
              </w:drawing>
            </mc:Choice>
            <mc:Fallback>
              <w:pict>
                <v:shape w14:anchorId="5D04E324" id="自选图形 5363" o:spid="_x0000_s1028" style="position:absolute;margin-left:352.55pt;margin-top:115.05pt;width:126.25pt;height:39.65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85pt">
                  <v:stroke joinstyle="miter"/>
                  <v:shadow on="t" opacity="26213f" origin="-.5,-.5" offset=".74836mm,.74836mm"/>
                  <v:formulas/>
                  <v:path arrowok="t" o:connecttype="custom" o:connectlocs="284830,456531;131096,442631;420477,608643;353230,615288;1000091,681735;959548,651389;1749582,606062;1733377,639355;2071374,400321;2268685,524774;2536824,267776;2448941,314446;2325978,94630;2330591,116675;1764816,68923;1809850,40810;1343792,82317;1365581,58076;849695,90549;928595,114059;250478,275362;236701,250615" o:connectangles="0,0,0,0,0,0,0,0,0,0,0,0,0,0,0,0,0,0,0,0,0,0" textboxrect="0,0,43200,43200"/>
                  <v:textbox>
                    <w:txbxContent>
                      <w:p w14:paraId="3EAE9DDF" w14:textId="77777777" w:rsidR="007D1652" w:rsidRDefault="007D1652" w:rsidP="007D1652">
                        <w:pPr>
                          <w:pStyle w:val="ae"/>
                          <w:jc w:val="center"/>
                          <w:rPr>
                            <w:rFonts w:ascii="Microsoft Sans Serif" w:hAnsi="Microsoft Sans Serif"/>
                            <w:color w:val="808080"/>
                            <w:sz w:val="20"/>
                            <w:szCs w:val="20"/>
                            <w:lang w:val="en-US"/>
                          </w:rPr>
                        </w:pPr>
                      </w:p>
                      <w:p w14:paraId="4BEB5412"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Enterprise Network </w:t>
                        </w:r>
                      </w:p>
                    </w:txbxContent>
                  </v:textbox>
                </v:shape>
              </w:pict>
            </mc:Fallback>
          </mc:AlternateContent>
        </w:r>
        <w:r>
          <w:rPr>
            <w:noProof/>
            <w:lang w:eastAsia="en-GB"/>
          </w:rPr>
          <mc:AlternateContent>
            <mc:Choice Requires="wps">
              <w:drawing>
                <wp:anchor distT="0" distB="0" distL="114300" distR="114300" simplePos="0" relativeHeight="251687936" behindDoc="0" locked="0" layoutInCell="1" allowOverlap="1" wp14:anchorId="2A1282C9" wp14:editId="2330241A">
                  <wp:simplePos x="0" y="0"/>
                  <wp:positionH relativeFrom="column">
                    <wp:posOffset>2132965</wp:posOffset>
                  </wp:positionH>
                  <wp:positionV relativeFrom="paragraph">
                    <wp:posOffset>1072515</wp:posOffset>
                  </wp:positionV>
                  <wp:extent cx="254000" cy="266700"/>
                  <wp:effectExtent l="0" t="0" r="0" b="0"/>
                  <wp:wrapNone/>
                  <wp:docPr id="498" name="矩形 5362"/>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1E052223" w14:textId="77777777" w:rsidR="007D1652" w:rsidRDefault="007D1652" w:rsidP="007D1652">
                              <w:pPr>
                                <w:pStyle w:val="ae"/>
                                <w:spacing w:after="60" w:line="216" w:lineRule="auto"/>
                                <w:jc w:val="center"/>
                                <w:rPr>
                                  <w:sz w:val="14"/>
                                </w:rPr>
                              </w:pPr>
                              <w:proofErr w:type="spellStart"/>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roofErr w:type="spellEnd"/>
                            </w:p>
                          </w:txbxContent>
                        </wps:txbx>
                        <wps:bodyPr lIns="0" tIns="0" rIns="0" bIns="0" upright="1"/>
                      </wps:wsp>
                    </a:graphicData>
                  </a:graphic>
                </wp:anchor>
              </w:drawing>
            </mc:Choice>
            <mc:Fallback>
              <w:pict>
                <v:rect w14:anchorId="2A1282C9" id="矩形 5362" o:spid="_x0000_s1029" style="position:absolute;margin-left:167.95pt;margin-top:84.45pt;width:20pt;height:21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" filled="f" stroked="f">
                  <v:textbox inset="0,0,0,0">
                    <w:txbxContent>
                      <w:p w14:paraId="1E052223" w14:textId="77777777" w:rsidR="007D1652" w:rsidRDefault="007D1652" w:rsidP="007D1652">
                        <w:pPr>
                          <w:pStyle w:val="ae"/>
                          <w:spacing w:after="60" w:line="216" w:lineRule="auto"/>
                          <w:jc w:val="center"/>
                          <w:rPr>
                            <w:sz w:val="14"/>
                          </w:rPr>
                        </w:pPr>
                        <w:proofErr w:type="spellStart"/>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roofErr w:type="spellEnd"/>
                      </w:p>
                    </w:txbxContent>
                  </v:textbox>
                </v:rect>
              </w:pict>
            </mc:Fallback>
          </mc:AlternateContent>
        </w:r>
        <w:r>
          <w:rPr>
            <w:noProof/>
            <w:lang w:eastAsia="en-GB"/>
          </w:rPr>
          <mc:AlternateContent>
            <mc:Choice Requires="wps">
              <w:drawing>
                <wp:anchor distT="0" distB="0" distL="114300" distR="114300" simplePos="0" relativeHeight="251686912" behindDoc="0" locked="0" layoutInCell="1" allowOverlap="1" wp14:anchorId="08E5AD13" wp14:editId="6E2D6B25">
                  <wp:simplePos x="0" y="0"/>
                  <wp:positionH relativeFrom="column">
                    <wp:posOffset>2124710</wp:posOffset>
                  </wp:positionH>
                  <wp:positionV relativeFrom="paragraph">
                    <wp:posOffset>1756410</wp:posOffset>
                  </wp:positionV>
                  <wp:extent cx="254000" cy="266700"/>
                  <wp:effectExtent l="0" t="0" r="0" b="0"/>
                  <wp:wrapNone/>
                  <wp:docPr id="497" name="矩形 5361"/>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45FB6C43" w14:textId="77777777" w:rsidR="007D1652" w:rsidRDefault="007D1652" w:rsidP="007D1652">
                              <w:pPr>
                                <w:pStyle w:val="ae"/>
                                <w:spacing w:after="60" w:line="216" w:lineRule="auto"/>
                                <w:jc w:val="center"/>
                                <w:rPr>
                                  <w:sz w:val="14"/>
                                </w:rPr>
                              </w:pPr>
                              <w:proofErr w:type="spellStart"/>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roofErr w:type="spellEnd"/>
                            </w:p>
                          </w:txbxContent>
                        </wps:txbx>
                        <wps:bodyPr lIns="0" tIns="0" rIns="0" bIns="0" upright="1"/>
                      </wps:wsp>
                    </a:graphicData>
                  </a:graphic>
                </wp:anchor>
              </w:drawing>
            </mc:Choice>
            <mc:Fallback>
              <w:pict>
                <v:rect w14:anchorId="08E5AD13" id="矩形 5361" o:spid="_x0000_s1030" style="position:absolute;margin-left:167.3pt;margin-top:138.3pt;width:20pt;height:2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" filled="f" stroked="f">
                  <v:textbox inset="0,0,0,0">
                    <w:txbxContent>
                      <w:p w14:paraId="45FB6C43" w14:textId="77777777" w:rsidR="007D1652" w:rsidRDefault="007D1652" w:rsidP="007D1652">
                        <w:pPr>
                          <w:pStyle w:val="ae"/>
                          <w:spacing w:after="60" w:line="216" w:lineRule="auto"/>
                          <w:jc w:val="center"/>
                          <w:rPr>
                            <w:sz w:val="14"/>
                          </w:rPr>
                        </w:pPr>
                        <w:proofErr w:type="spellStart"/>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roofErr w:type="spellEnd"/>
                      </w:p>
                    </w:txbxContent>
                  </v:textbox>
                </v:rect>
              </w:pict>
            </mc:Fallback>
          </mc:AlternateContent>
        </w:r>
        <w:r>
          <w:rPr>
            <w:noProof/>
            <w:lang w:eastAsia="en-GB"/>
          </w:rPr>
          <mc:AlternateContent>
            <mc:Choice Requires="wps">
              <w:drawing>
                <wp:anchor distT="0" distB="0" distL="114300" distR="114300" simplePos="0" relativeHeight="251685888" behindDoc="0" locked="0" layoutInCell="1" allowOverlap="1" wp14:anchorId="5F7461F3" wp14:editId="0EDE9CB1">
                  <wp:simplePos x="0" y="0"/>
                  <wp:positionH relativeFrom="column">
                    <wp:posOffset>1490980</wp:posOffset>
                  </wp:positionH>
                  <wp:positionV relativeFrom="paragraph">
                    <wp:posOffset>890905</wp:posOffset>
                  </wp:positionV>
                  <wp:extent cx="899160" cy="661670"/>
                  <wp:effectExtent l="0" t="4445" r="0" b="6985"/>
                  <wp:wrapNone/>
                  <wp:docPr id="496" name="Connector: Elbow 239"/>
                  <wp:cNvGraphicFramePr/>
                  <a:graphic xmlns:a="http://schemas.openxmlformats.org/drawingml/2006/main">
                    <a:graphicData uri="http://schemas.microsoft.com/office/word/2010/wordprocessingShape">
                      <wps:wsp>
                        <wps:cNvCnPr/>
                        <wps:spPr>
                          <a:xfrm>
                            <a:off x="0" y="0"/>
                            <a:ext cx="899160" cy="661670"/>
                          </a:xfrm>
                          <a:prstGeom prst="bentConnector3">
                            <a:avLst>
                              <a:gd name="adj1" fmla="val 61227"/>
                            </a:avLst>
                          </a:prstGeom>
                          <a:ln w="9525" cap="flat" cmpd="sng">
                            <a:solidFill>
                              <a:srgbClr val="0033A0"/>
                            </a:solidFill>
                            <a:prstDash val="dash"/>
                            <a:miter/>
                            <a:headEnd type="none" w="med" len="med"/>
                            <a:tailEnd type="none" w="med" len="med"/>
                          </a:ln>
                        </wps:spPr>
                        <wps:bodyPr/>
                      </wps:wsp>
                    </a:graphicData>
                  </a:graphic>
                </wp:anchor>
              </w:drawing>
            </mc:Choice>
            <mc:Fallback>
              <w:pict>
                <v:shape w14:anchorId="29406281" id="Connector: Elbow 239" o:spid="_x0000_s1026" type="#_x0000_t34" style="position:absolute;margin-left:117.4pt;margin-top:70.15pt;width:70.8pt;height:52.1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" adj="13225" strokecolor="#0033a0">
                  <v:stroke dashstyle="dash"/>
                </v:shape>
              </w:pict>
            </mc:Fallback>
          </mc:AlternateContent>
        </w:r>
        <w:r>
          <w:rPr>
            <w:noProof/>
            <w:lang w:eastAsia="en-GB"/>
          </w:rPr>
          <mc:AlternateContent>
            <mc:Choice Requires="wps">
              <w:drawing>
                <wp:anchor distT="0" distB="0" distL="114300" distR="114300" simplePos="0" relativeHeight="251684864" behindDoc="0" locked="0" layoutInCell="1" allowOverlap="1" wp14:anchorId="0D2DFDFB" wp14:editId="38754B31">
                  <wp:simplePos x="0" y="0"/>
                  <wp:positionH relativeFrom="column">
                    <wp:posOffset>1482090</wp:posOffset>
                  </wp:positionH>
                  <wp:positionV relativeFrom="paragraph">
                    <wp:posOffset>810895</wp:posOffset>
                  </wp:positionV>
                  <wp:extent cx="908050" cy="0"/>
                  <wp:effectExtent l="0" t="0" r="0" b="0"/>
                  <wp:wrapNone/>
                  <wp:docPr id="495" name="Connector: Elbow 218"/>
                  <wp:cNvGraphicFramePr/>
                  <a:graphic xmlns:a="http://schemas.openxmlformats.org/drawingml/2006/main">
                    <a:graphicData uri="http://schemas.microsoft.com/office/word/2010/wordprocessingShape">
                      <wps:wsp>
                        <wps:cNvCnPr/>
                        <wps:spPr>
                          <a:xfrm>
                            <a:off x="0" y="0"/>
                            <a:ext cx="908050" cy="0"/>
                          </a:xfrm>
                          <a:prstGeom prst="straightConnector1">
                            <a:avLst/>
                          </a:prstGeom>
                          <a:ln w="9525" cap="flat" cmpd="sng">
                            <a:solidFill>
                              <a:srgbClr val="0033A0"/>
                            </a:solidFill>
                            <a:prstDash val="dash"/>
                            <a:headEnd type="none" w="med" len="med"/>
                            <a:tailEnd type="none" w="med" len="med"/>
                          </a:ln>
                        </wps:spPr>
                        <wps:bodyPr/>
                      </wps:wsp>
                    </a:graphicData>
                  </a:graphic>
                </wp:anchor>
              </w:drawing>
            </mc:Choice>
            <mc:Fallback>
              <w:pict>
                <v:shape w14:anchorId="73746434" id="Connector: Elbow 218" o:spid="_x0000_s1026" type="#_x0000_t32" style="position:absolute;margin-left:116.7pt;margin-top:63.85pt;width:71.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" strokecolor="#0033a0">
                  <v:stroke dashstyle="dash"/>
                </v:shape>
              </w:pict>
            </mc:Fallback>
          </mc:AlternateContent>
        </w:r>
        <w:r>
          <w:rPr>
            <w:noProof/>
            <w:lang w:eastAsia="en-GB"/>
          </w:rPr>
          <mc:AlternateContent>
            <mc:Choice Requires="wps">
              <w:drawing>
                <wp:anchor distT="0" distB="0" distL="114300" distR="114300" simplePos="0" relativeHeight="251683840" behindDoc="0" locked="0" layoutInCell="1" allowOverlap="1" wp14:anchorId="06D27BCF" wp14:editId="53E461FB">
                  <wp:simplePos x="0" y="0"/>
                  <wp:positionH relativeFrom="column">
                    <wp:posOffset>0</wp:posOffset>
                  </wp:positionH>
                  <wp:positionV relativeFrom="paragraph">
                    <wp:posOffset>360045</wp:posOffset>
                  </wp:positionV>
                  <wp:extent cx="1478280" cy="933450"/>
                  <wp:effectExtent l="4445" t="4445" r="15875" b="14605"/>
                  <wp:wrapNone/>
                  <wp:docPr id="494" name="Rounded Rectangle 24"/>
                  <wp:cNvGraphicFramePr/>
                  <a:graphic xmlns:a="http://schemas.openxmlformats.org/drawingml/2006/main">
                    <a:graphicData uri="http://schemas.microsoft.com/office/word/2010/wordprocessingShape">
                      <wps:wsp>
                        <wps:cNvSpPr/>
                        <wps:spPr>
                          <a:xfrm>
                            <a:off x="0" y="0"/>
                            <a:ext cx="1478280" cy="933450"/>
                          </a:xfrm>
                          <a:prstGeom prst="roundRect">
                            <a:avLst>
                              <a:gd name="adj" fmla="val 2278"/>
                            </a:avLst>
                          </a:prstGeom>
                          <a:solidFill>
                            <a:srgbClr val="FFFFFF"/>
                          </a:solidFill>
                          <a:ln w="9525" cap="flat" cmpd="sng">
                            <a:solidFill>
                              <a:srgbClr val="0033A0"/>
                            </a:solidFill>
                            <a:prstDash val="dash"/>
                            <a:headEnd type="none" w="med" len="med"/>
                            <a:tailEnd type="none" w="med" len="med"/>
                          </a:ln>
                        </wps:spPr>
                        <wps:txbx>
                          <w:txbxContent>
                            <w:p w14:paraId="59750E1F" w14:textId="77777777" w:rsidR="007D1652" w:rsidRDefault="007D1652" w:rsidP="007D1652"/>
                          </w:txbxContent>
                        </wps:txbx>
                        <wps:bodyPr lIns="91416" tIns="45709" rIns="91416" bIns="45709" upright="1"/>
                      </wps:wsp>
                    </a:graphicData>
                  </a:graphic>
                </wp:anchor>
              </w:drawing>
            </mc:Choice>
            <mc:Fallback>
              <w:pict>
                <v:roundrect w14:anchorId="06D27BCF" id="Rounded Rectangle 24" o:spid="_x0000_s1031" style="position:absolute;margin-left:0;margin-top:28.35pt;width:116.4pt;height:73.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4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" strokecolor="#0033a0">
                  <v:stroke dashstyle="dash"/>
                  <v:textbox inset="2.53933mm,1.2697mm,2.53933mm,1.2697mm">
                    <w:txbxContent>
                      <w:p w14:paraId="59750E1F" w14:textId="77777777" w:rsidR="007D1652" w:rsidRDefault="007D1652" w:rsidP="007D1652"/>
                    </w:txbxContent>
                  </v:textbox>
                </v:roundrect>
              </w:pict>
            </mc:Fallback>
          </mc:AlternateContent>
        </w:r>
        <w:r>
          <w:rPr>
            <w:noProof/>
            <w:lang w:eastAsia="en-GB"/>
          </w:rPr>
          <mc:AlternateContent>
            <mc:Choice Requires="wps">
              <w:drawing>
                <wp:anchor distT="0" distB="0" distL="114300" distR="114300" simplePos="0" relativeHeight="251682816" behindDoc="0" locked="0" layoutInCell="1" allowOverlap="1" wp14:anchorId="7B8FB358" wp14:editId="52E03D04">
                  <wp:simplePos x="0" y="0"/>
                  <wp:positionH relativeFrom="column">
                    <wp:posOffset>86995</wp:posOffset>
                  </wp:positionH>
                  <wp:positionV relativeFrom="paragraph">
                    <wp:posOffset>41275</wp:posOffset>
                  </wp:positionV>
                  <wp:extent cx="1205230" cy="238760"/>
                  <wp:effectExtent l="0" t="0" r="0" b="0"/>
                  <wp:wrapNone/>
                  <wp:docPr id="493" name="TextBox 47"/>
                  <wp:cNvGraphicFramePr/>
                  <a:graphic xmlns:a="http://schemas.openxmlformats.org/drawingml/2006/main">
                    <a:graphicData uri="http://schemas.microsoft.com/office/word/2010/wordprocessingShape">
                      <wps:wsp>
                        <wps:cNvSpPr txBox="1"/>
                        <wps:spPr>
                          <a:xfrm>
                            <a:off x="0" y="0"/>
                            <a:ext cx="1205230" cy="238760"/>
                          </a:xfrm>
                          <a:prstGeom prst="rect">
                            <a:avLst/>
                          </a:prstGeom>
                          <a:noFill/>
                          <a:ln>
                            <a:noFill/>
                          </a:ln>
                        </wps:spPr>
                        <wps:txbx>
                          <w:txbxContent>
                            <w:p w14:paraId="7AAB958C" w14:textId="77777777" w:rsidR="007D1652" w:rsidRDefault="007D1652" w:rsidP="007D1652">
                              <w:pPr>
                                <w:pStyle w:val="ae"/>
                                <w:spacing w:after="60" w:line="216" w:lineRule="auto"/>
                                <w:jc w:val="center"/>
                              </w:pPr>
                              <w:r>
                                <w:rPr>
                                  <w:rFonts w:ascii="Calibre Semibold" w:hAnsi="Calibre Semibold"/>
                                  <w:color w:val="3F3F3F"/>
                                  <w:kern w:val="24"/>
                                  <w:sz w:val="22"/>
                                  <w:szCs w:val="36"/>
                                  <w:lang w:val="en-US"/>
                                </w:rPr>
                                <w:t>Devices</w:t>
                              </w:r>
                            </w:p>
                          </w:txbxContent>
                        </wps:txbx>
                        <wps:bodyPr upright="1"/>
                      </wps:wsp>
                    </a:graphicData>
                  </a:graphic>
                </wp:anchor>
              </w:drawing>
            </mc:Choice>
            <mc:Fallback>
              <w:pict>
                <v:shapetype w14:anchorId="7B8FB358" id="_x0000_t202" coordsize="21600,21600" o:spt="202" path="m,l,21600r21600,l21600,xe">
                  <v:stroke joinstyle="miter"/>
                  <v:path gradientshapeok="t" o:connecttype="rect"/>
                </v:shapetype>
                <v:shape id="TextBox 47" o:spid="_x0000_s1032" type="#_x0000_t202" style="position:absolute;margin-left:6.85pt;margin-top:3.25pt;width:94.9pt;height:18.8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" filled="f" stroked="f">
                  <v:textbox>
                    <w:txbxContent>
                      <w:p w14:paraId="7AAB958C" w14:textId="77777777" w:rsidR="007D1652" w:rsidRDefault="007D1652" w:rsidP="007D1652">
                        <w:pPr>
                          <w:pStyle w:val="ae"/>
                          <w:spacing w:after="60" w:line="216" w:lineRule="auto"/>
                          <w:jc w:val="center"/>
                        </w:pPr>
                        <w:r>
                          <w:rPr>
                            <w:rFonts w:ascii="Calibre Semibold" w:hAnsi="Calibre Semibold"/>
                            <w:color w:val="3F3F3F"/>
                            <w:kern w:val="24"/>
                            <w:sz w:val="22"/>
                            <w:szCs w:val="36"/>
                            <w:lang w:val="en-US"/>
                          </w:rPr>
                          <w:t>Devices</w:t>
                        </w:r>
                      </w:p>
                    </w:txbxContent>
                  </v:textbox>
                </v:shape>
              </w:pict>
            </mc:Fallback>
          </mc:AlternateContent>
        </w:r>
        <w:r>
          <w:rPr>
            <w:noProof/>
            <w:lang w:eastAsia="en-GB"/>
          </w:rPr>
          <mc:AlternateContent>
            <mc:Choice Requires="wps">
              <w:drawing>
                <wp:anchor distT="0" distB="0" distL="114300" distR="114300" simplePos="0" relativeHeight="251681792" behindDoc="0" locked="0" layoutInCell="1" allowOverlap="1" wp14:anchorId="7F919AA4" wp14:editId="0FE67DC4">
                  <wp:simplePos x="0" y="0"/>
                  <wp:positionH relativeFrom="column">
                    <wp:posOffset>2390140</wp:posOffset>
                  </wp:positionH>
                  <wp:positionV relativeFrom="paragraph">
                    <wp:posOffset>2674620</wp:posOffset>
                  </wp:positionV>
                  <wp:extent cx="153035" cy="1270"/>
                  <wp:effectExtent l="0" t="0" r="0" b="0"/>
                  <wp:wrapNone/>
                  <wp:docPr id="492" name="Straight Connector 49"/>
                  <wp:cNvGraphicFramePr/>
                  <a:graphic xmlns:a="http://schemas.openxmlformats.org/drawingml/2006/main">
                    <a:graphicData uri="http://schemas.microsoft.com/office/word/2010/wordprocessingShape">
                      <wps:wsp>
                        <wps:cNvCnPr/>
                        <wps:spPr>
                          <a:xfrm>
                            <a:off x="0" y="0"/>
                            <a:ext cx="153035" cy="127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7A380373" id="Straight Connector 4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88.2pt,210.6pt" to="200.25pt,2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" strokecolor="#0033a0"/>
              </w:pict>
            </mc:Fallback>
          </mc:AlternateContent>
        </w:r>
        <w:r>
          <w:rPr>
            <w:noProof/>
            <w:lang w:eastAsia="en-GB"/>
          </w:rPr>
          <mc:AlternateContent>
            <mc:Choice Requires="wps">
              <w:drawing>
                <wp:anchor distT="0" distB="0" distL="114300" distR="114300" simplePos="0" relativeHeight="251680768" behindDoc="0" locked="0" layoutInCell="1" allowOverlap="1" wp14:anchorId="1873892B" wp14:editId="2361FC9B">
                  <wp:simplePos x="0" y="0"/>
                  <wp:positionH relativeFrom="column">
                    <wp:posOffset>2132965</wp:posOffset>
                  </wp:positionH>
                  <wp:positionV relativeFrom="paragraph">
                    <wp:posOffset>2478405</wp:posOffset>
                  </wp:positionV>
                  <wp:extent cx="254000" cy="266700"/>
                  <wp:effectExtent l="0" t="0" r="0" b="0"/>
                  <wp:wrapNone/>
                  <wp:docPr id="491" name="矩形 5355"/>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23951758" w14:textId="77777777" w:rsidR="007D1652" w:rsidRDefault="007D1652" w:rsidP="007D1652">
                              <w:pPr>
                                <w:pStyle w:val="ae"/>
                                <w:spacing w:after="60" w:line="216" w:lineRule="auto"/>
                                <w:jc w:val="center"/>
                                <w:rPr>
                                  <w:sz w:val="14"/>
                                </w:rPr>
                              </w:pPr>
                              <w:proofErr w:type="spellStart"/>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roofErr w:type="spellEnd"/>
                            </w:p>
                          </w:txbxContent>
                        </wps:txbx>
                        <wps:bodyPr lIns="0" tIns="0" rIns="0" bIns="0" upright="1"/>
                      </wps:wsp>
                    </a:graphicData>
                  </a:graphic>
                </wp:anchor>
              </w:drawing>
            </mc:Choice>
            <mc:Fallback>
              <w:pict>
                <v:rect w14:anchorId="1873892B" id="矩形 5355" o:spid="_x0000_s1033" style="position:absolute;margin-left:167.95pt;margin-top:195.15pt;width:20pt;height:21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" filled="f" stroked="f">
                  <v:textbox inset="0,0,0,0">
                    <w:txbxContent>
                      <w:p w14:paraId="23951758" w14:textId="77777777" w:rsidR="007D1652" w:rsidRDefault="007D1652" w:rsidP="007D1652">
                        <w:pPr>
                          <w:pStyle w:val="ae"/>
                          <w:spacing w:after="60" w:line="216" w:lineRule="auto"/>
                          <w:jc w:val="center"/>
                          <w:rPr>
                            <w:sz w:val="14"/>
                          </w:rPr>
                        </w:pPr>
                        <w:proofErr w:type="spellStart"/>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roofErr w:type="spellEnd"/>
                      </w:p>
                    </w:txbxContent>
                  </v:textbox>
                </v:rect>
              </w:pict>
            </mc:Fallback>
          </mc:AlternateContent>
        </w:r>
        <w:r>
          <w:rPr>
            <w:noProof/>
            <w:lang w:eastAsia="en-GB"/>
          </w:rPr>
          <mc:AlternateContent>
            <mc:Choice Requires="wps">
              <w:drawing>
                <wp:anchor distT="0" distB="0" distL="114300" distR="114300" simplePos="0" relativeHeight="251679744" behindDoc="0" locked="0" layoutInCell="1" allowOverlap="1" wp14:anchorId="012492D1" wp14:editId="7320FA7E">
                  <wp:simplePos x="0" y="0"/>
                  <wp:positionH relativeFrom="column">
                    <wp:posOffset>2543175</wp:posOffset>
                  </wp:positionH>
                  <wp:positionV relativeFrom="paragraph">
                    <wp:posOffset>1240155</wp:posOffset>
                  </wp:positionV>
                  <wp:extent cx="0" cy="1438275"/>
                  <wp:effectExtent l="4445" t="0" r="8255" b="9525"/>
                  <wp:wrapNone/>
                  <wp:docPr id="490" name="Straight Connector 40"/>
                  <wp:cNvGraphicFramePr/>
                  <a:graphic xmlns:a="http://schemas.openxmlformats.org/drawingml/2006/main">
                    <a:graphicData uri="http://schemas.microsoft.com/office/word/2010/wordprocessingShape">
                      <wps:wsp>
                        <wps:cNvCnPr/>
                        <wps:spPr>
                          <a:xfrm flipV="1">
                            <a:off x="0" y="0"/>
                            <a:ext cx="0" cy="1438275"/>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78846F4C" id="Straight Connector 40"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200.25pt,97.65pt" to="200.25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" strokecolor="#0033a0"/>
              </w:pict>
            </mc:Fallback>
          </mc:AlternateContent>
        </w:r>
        <w:r>
          <w:rPr>
            <w:noProof/>
            <w:lang w:eastAsia="en-GB"/>
          </w:rPr>
          <mc:AlternateContent>
            <mc:Choice Requires="wps">
              <w:drawing>
                <wp:anchor distT="0" distB="0" distL="114300" distR="114300" simplePos="0" relativeHeight="251678720" behindDoc="0" locked="0" layoutInCell="1" allowOverlap="1" wp14:anchorId="5336B82C" wp14:editId="754453DC">
                  <wp:simplePos x="0" y="0"/>
                  <wp:positionH relativeFrom="column">
                    <wp:posOffset>2390140</wp:posOffset>
                  </wp:positionH>
                  <wp:positionV relativeFrom="paragraph">
                    <wp:posOffset>1245235</wp:posOffset>
                  </wp:positionV>
                  <wp:extent cx="153035" cy="1270"/>
                  <wp:effectExtent l="0" t="0" r="0" b="0"/>
                  <wp:wrapNone/>
                  <wp:docPr id="489" name="Straight Connector 39"/>
                  <wp:cNvGraphicFramePr/>
                  <a:graphic xmlns:a="http://schemas.openxmlformats.org/drawingml/2006/main">
                    <a:graphicData uri="http://schemas.microsoft.com/office/word/2010/wordprocessingShape">
                      <wps:wsp>
                        <wps:cNvCnPr/>
                        <wps:spPr>
                          <a:xfrm>
                            <a:off x="0" y="0"/>
                            <a:ext cx="153035" cy="127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30414EE2" id="Straight Connector 39"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88.2pt,98.05pt" to="200.25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" strokecolor="#0033a0"/>
              </w:pict>
            </mc:Fallback>
          </mc:AlternateContent>
        </w:r>
        <w:r>
          <w:rPr>
            <w:noProof/>
            <w:lang w:eastAsia="en-GB"/>
          </w:rPr>
          <mc:AlternateContent>
            <mc:Choice Requires="wpg">
              <w:drawing>
                <wp:anchor distT="0" distB="0" distL="114300" distR="114300" simplePos="0" relativeHeight="251677696" behindDoc="0" locked="0" layoutInCell="1" allowOverlap="1" wp14:anchorId="595223FE" wp14:editId="3F3BB7E4">
                  <wp:simplePos x="0" y="0"/>
                  <wp:positionH relativeFrom="column">
                    <wp:posOffset>2113280</wp:posOffset>
                  </wp:positionH>
                  <wp:positionV relativeFrom="paragraph">
                    <wp:posOffset>2154555</wp:posOffset>
                  </wp:positionV>
                  <wp:extent cx="379095" cy="598170"/>
                  <wp:effectExtent l="0" t="0" r="1905" b="11430"/>
                  <wp:wrapNone/>
                  <wp:docPr id="483" name="Group 18"/>
                  <wp:cNvGraphicFramePr/>
                  <a:graphic xmlns:a="http://schemas.openxmlformats.org/drawingml/2006/main">
                    <a:graphicData uri="http://schemas.microsoft.com/office/word/2010/wordprocessingGroup">
                      <wpg:wgp>
                        <wpg:cNvGrpSpPr/>
                        <wpg:grpSpPr>
                          <a:xfrm>
                            <a:off x="0" y="0"/>
                            <a:ext cx="379095" cy="598170"/>
                            <a:chOff x="3117471" y="3370948"/>
                            <a:chExt cx="1096266" cy="1097280"/>
                          </a:xfrm>
                          <a:effectLst/>
                        </wpg:grpSpPr>
                        <wps:wsp>
                          <wps:cNvPr id="484" name="Freeform 12"/>
                          <wps:cNvSpPr/>
                          <wps:spPr bwMode="auto">
                            <a:xfrm>
                              <a:off x="3713099" y="4429353"/>
                              <a:ext cx="137245" cy="38875"/>
                            </a:xfrm>
                            <a:custGeom>
                              <a:avLst/>
                              <a:gdLst>
                                <a:gd name="T0" fmla="*/ 22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2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2"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2" y="43"/>
                                  </a:cubicBezTo>
                                  <a:close/>
                                </a:path>
                              </a:pathLst>
                            </a:custGeom>
                            <a:solidFill>
                              <a:srgbClr val="0033A0"/>
                            </a:solidFill>
                            <a:ln w="10795" cap="flat" cmpd="sng" algn="ctr">
                              <a:noFill/>
                              <a:prstDash val="solid"/>
                            </a:ln>
                            <a:effectLst/>
                          </wps:spPr>
                          <wps:bodyPr wrap="square" rtlCol="0" anchor="ctr" anchorCtr="0"/>
                        </wps:wsp>
                        <wps:wsp>
                          <wps:cNvPr id="485" name="Freeform 13"/>
                          <wps:cNvSpPr/>
                          <wps:spPr bwMode="auto">
                            <a:xfrm>
                              <a:off x="3190826" y="4429353"/>
                              <a:ext cx="137245" cy="38875"/>
                            </a:xfrm>
                            <a:custGeom>
                              <a:avLst/>
                              <a:gdLst>
                                <a:gd name="T0" fmla="*/ 21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1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1"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1" y="43"/>
                                  </a:cubicBezTo>
                                  <a:close/>
                                </a:path>
                              </a:pathLst>
                            </a:custGeom>
                            <a:solidFill>
                              <a:srgbClr val="0033A0"/>
                            </a:solidFill>
                            <a:ln w="10795" cap="flat" cmpd="sng" algn="ctr">
                              <a:noFill/>
                              <a:prstDash val="solid"/>
                            </a:ln>
                            <a:effectLst/>
                          </wps:spPr>
                          <wps:bodyPr wrap="square" rtlCol="0" anchor="ctr" anchorCtr="0"/>
                        </wps:wsp>
                        <wps:wsp>
                          <wps:cNvPr id="486" name="Oval 43"/>
                          <wps:cNvSpPr>
                            <a:spLocks noChangeArrowheads="1"/>
                          </wps:cNvSpPr>
                          <wps:spPr bwMode="auto">
                            <a:xfrm>
                              <a:off x="3813497" y="3370948"/>
                              <a:ext cx="400240" cy="400240"/>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7" name="Oval 44"/>
                          <wps:cNvSpPr>
                            <a:spLocks noChangeArrowheads="1"/>
                          </wps:cNvSpPr>
                          <wps:spPr bwMode="auto">
                            <a:xfrm>
                              <a:off x="3884823" y="3442275"/>
                              <a:ext cx="257587" cy="257587"/>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8" name="Freeform 16"/>
                          <wps:cNvSpPr/>
                          <wps:spPr bwMode="auto">
                            <a:xfrm>
                              <a:off x="3117471" y="3522728"/>
                              <a:ext cx="944486" cy="873835"/>
                            </a:xfrm>
                            <a:custGeom>
                              <a:avLst/>
                              <a:gdLst>
                                <a:gd name="T0" fmla="*/ 1045 w 1045"/>
                                <a:gd name="T1" fmla="*/ 53 h 967"/>
                                <a:gd name="T2" fmla="*/ 991 w 1045"/>
                                <a:gd name="T3" fmla="*/ 0 h 967"/>
                                <a:gd name="T4" fmla="*/ 938 w 1045"/>
                                <a:gd name="T5" fmla="*/ 53 h 967"/>
                                <a:gd name="T6" fmla="*/ 964 w 1045"/>
                                <a:gd name="T7" fmla="*/ 99 h 967"/>
                                <a:gd name="T8" fmla="*/ 964 w 1045"/>
                                <a:gd name="T9" fmla="*/ 439 h 967"/>
                                <a:gd name="T10" fmla="*/ 887 w 1045"/>
                                <a:gd name="T11" fmla="*/ 439 h 967"/>
                                <a:gd name="T12" fmla="*/ 689 w 1045"/>
                                <a:gd name="T13" fmla="*/ 277 h 967"/>
                                <a:gd name="T14" fmla="*/ 13 w 1045"/>
                                <a:gd name="T15" fmla="*/ 277 h 967"/>
                                <a:gd name="T16" fmla="*/ 0 w 1045"/>
                                <a:gd name="T17" fmla="*/ 291 h 967"/>
                                <a:gd name="T18" fmla="*/ 0 w 1045"/>
                                <a:gd name="T19" fmla="*/ 953 h 967"/>
                                <a:gd name="T20" fmla="*/ 14 w 1045"/>
                                <a:gd name="T21" fmla="*/ 967 h 967"/>
                                <a:gd name="T22" fmla="*/ 876 w 1045"/>
                                <a:gd name="T23" fmla="*/ 967 h 967"/>
                                <a:gd name="T24" fmla="*/ 890 w 1045"/>
                                <a:gd name="T25" fmla="*/ 953 h 967"/>
                                <a:gd name="T26" fmla="*/ 890 w 1045"/>
                                <a:gd name="T27" fmla="*/ 493 h 967"/>
                                <a:gd name="T28" fmla="*/ 1017 w 1045"/>
                                <a:gd name="T29" fmla="*/ 493 h 967"/>
                                <a:gd name="T30" fmla="*/ 1017 w 1045"/>
                                <a:gd name="T31" fmla="*/ 439 h 967"/>
                                <a:gd name="T32" fmla="*/ 1017 w 1045"/>
                                <a:gd name="T33" fmla="*/ 439 h 967"/>
                                <a:gd name="T34" fmla="*/ 1017 w 1045"/>
                                <a:gd name="T35" fmla="*/ 100 h 967"/>
                                <a:gd name="T36" fmla="*/ 1045 w 1045"/>
                                <a:gd name="T37" fmla="*/ 53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45" h="967">
                                  <a:moveTo>
                                    <a:pt x="1045" y="53"/>
                                  </a:moveTo>
                                  <a:cubicBezTo>
                                    <a:pt x="1045" y="24"/>
                                    <a:pt x="1021" y="0"/>
                                    <a:pt x="991" y="0"/>
                                  </a:cubicBezTo>
                                  <a:cubicBezTo>
                                    <a:pt x="962" y="0"/>
                                    <a:pt x="938" y="24"/>
                                    <a:pt x="938" y="53"/>
                                  </a:cubicBezTo>
                                  <a:cubicBezTo>
                                    <a:pt x="938" y="73"/>
                                    <a:pt x="948" y="90"/>
                                    <a:pt x="964" y="99"/>
                                  </a:cubicBezTo>
                                  <a:cubicBezTo>
                                    <a:pt x="964" y="439"/>
                                    <a:pt x="964" y="439"/>
                                    <a:pt x="964" y="439"/>
                                  </a:cubicBezTo>
                                  <a:cubicBezTo>
                                    <a:pt x="887" y="439"/>
                                    <a:pt x="887" y="439"/>
                                    <a:pt x="887" y="439"/>
                                  </a:cubicBezTo>
                                  <a:cubicBezTo>
                                    <a:pt x="868" y="347"/>
                                    <a:pt x="787" y="277"/>
                                    <a:pt x="689" y="277"/>
                                  </a:cubicBezTo>
                                  <a:cubicBezTo>
                                    <a:pt x="13" y="277"/>
                                    <a:pt x="13" y="277"/>
                                    <a:pt x="13" y="277"/>
                                  </a:cubicBezTo>
                                  <a:cubicBezTo>
                                    <a:pt x="6" y="277"/>
                                    <a:pt x="0" y="283"/>
                                    <a:pt x="0" y="291"/>
                                  </a:cubicBezTo>
                                  <a:cubicBezTo>
                                    <a:pt x="0" y="953"/>
                                    <a:pt x="0" y="953"/>
                                    <a:pt x="0" y="953"/>
                                  </a:cubicBezTo>
                                  <a:cubicBezTo>
                                    <a:pt x="0" y="961"/>
                                    <a:pt x="6" y="967"/>
                                    <a:pt x="14" y="967"/>
                                  </a:cubicBezTo>
                                  <a:cubicBezTo>
                                    <a:pt x="876" y="967"/>
                                    <a:pt x="876" y="967"/>
                                    <a:pt x="876" y="967"/>
                                  </a:cubicBezTo>
                                  <a:cubicBezTo>
                                    <a:pt x="884" y="967"/>
                                    <a:pt x="890" y="961"/>
                                    <a:pt x="890" y="953"/>
                                  </a:cubicBezTo>
                                  <a:cubicBezTo>
                                    <a:pt x="890" y="493"/>
                                    <a:pt x="890" y="493"/>
                                    <a:pt x="890" y="493"/>
                                  </a:cubicBezTo>
                                  <a:cubicBezTo>
                                    <a:pt x="1017" y="493"/>
                                    <a:pt x="1017" y="493"/>
                                    <a:pt x="1017" y="493"/>
                                  </a:cubicBezTo>
                                  <a:cubicBezTo>
                                    <a:pt x="1017" y="439"/>
                                    <a:pt x="1017" y="439"/>
                                    <a:pt x="1017" y="439"/>
                                  </a:cubicBezTo>
                                  <a:cubicBezTo>
                                    <a:pt x="1017" y="439"/>
                                    <a:pt x="1017" y="439"/>
                                    <a:pt x="1017" y="439"/>
                                  </a:cubicBezTo>
                                  <a:cubicBezTo>
                                    <a:pt x="1017" y="100"/>
                                    <a:pt x="1017" y="100"/>
                                    <a:pt x="1017" y="100"/>
                                  </a:cubicBezTo>
                                  <a:cubicBezTo>
                                    <a:pt x="1034" y="91"/>
                                    <a:pt x="1045" y="73"/>
                                    <a:pt x="1045" y="53"/>
                                  </a:cubicBezTo>
                                  <a:close/>
                                </a:path>
                              </a:pathLst>
                            </a:custGeom>
                            <a:solidFill>
                              <a:srgbClr val="0033A0"/>
                            </a:solidFill>
                            <a:ln w="10795" cap="flat" cmpd="sng" algn="ctr">
                              <a:noFill/>
                              <a:prstDash val="solid"/>
                            </a:ln>
                            <a:effectLst/>
                          </wps:spPr>
                          <wps:bodyPr wrap="square" rtlCol="0" anchor="ctr" anchorCtr="0"/>
                        </wps:wsp>
                      </wpg:wgp>
                    </a:graphicData>
                  </a:graphic>
                </wp:anchor>
              </w:drawing>
            </mc:Choice>
            <mc:Fallback>
              <w:pict>
                <v:group w14:anchorId="20C88E57" id="Group 18" o:spid="_x0000_s1026" style="position:absolute;margin-left:166.4pt;margin-top:169.65pt;width:29.85pt;height:47.1pt;z-index:251677696" coordorigin="31174,33709" coordsize="10962,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">
                  <v:shape id="Freeform 12" o:spid="_x0000_s1027" style="position:absolute;left:37130;top:44293;width:1373;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" path="m22,43v108,,108,,108,c142,43,152,33,152,22,152,,152,,152,,,,,,,,,22,,22,,22,,33,10,43,22,43xe" fillcolor="#0033a0" stroked="f" strokeweight=".85pt">
                    <v:path arrowok="t" o:connecttype="custom" o:connectlocs="19864,38875;117381,38875;137245,19890;137245,0;0,0;0,19890;19864,38875" o:connectangles="0,0,0,0,0,0,0"/>
                  </v:shape>
                  <v:shape id="Freeform 13" o:spid="_x0000_s1028" style="position:absolute;left:31908;top:44293;width:1372;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" path="m21,43v109,,109,,109,c142,43,152,33,152,22,152,,152,,152,,,,,,,,,22,,22,,22,,33,10,43,21,43xe" fillcolor="#0033a0" stroked="f" strokeweight=".85pt">
                    <v:path arrowok="t" o:connecttype="custom" o:connectlocs="18961,38875;117381,38875;137245,19890;137245,0;0,0;0,19890;18961,38875" o:connectangles="0,0,0,0,0,0,0"/>
                  </v:shape>
                  <v:oval id="Oval 43" o:spid="_x0000_s1029" style="position:absolute;left:38134;top:33709;width:4003;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" fillcolor="#3eb5e6" stroked="f" strokeweight=".85pt">
                    <v:fill opacity="22873f"/>
                  </v:oval>
                  <v:oval id="Oval 44" o:spid="_x0000_s1030" style="position:absolute;left:38848;top:34422;width:2576;height: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" fillcolor="#3eb5e6" stroked="f" strokeweight=".85pt">
                    <v:fill opacity="22873f"/>
                  </v:oval>
                  <v:shape id="Freeform 16" o:spid="_x0000_s1031" style="position:absolute;left:31174;top:35227;width:9445;height:8738;visibility:visible;mso-wrap-style:square;v-text-anchor:middle" coordsize="104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" path="m1045,53c1045,24,1021,,991,,962,,938,24,938,53v,20,10,37,26,46c964,439,964,439,964,439v-77,,-77,,-77,c868,347,787,277,689,277v-676,,-676,,-676,c6,277,,283,,291,,953,,953,,953v,8,6,14,14,14c876,967,876,967,876,967v8,,14,-6,14,-14c890,493,890,493,890,493v127,,127,,127,c1017,439,1017,439,1017,439v,,,,,c1017,100,1017,100,1017,100v17,-9,28,-27,28,-47xe" fillcolor="#0033a0" stroked="f" strokeweight=".85pt">
                    <v:path arrowok="t" o:connecttype="custom" o:connectlocs="944486,47894;895680,0;847778,47894;871277,89462;871277,396705;801683,396705;622728,250313;11750,250313;0,262964;0,861184;12653,873835;791741,873835;804395,861184;804395,445502;919179,445502;919179,396705;919179,396705;919179,90366;944486,47894" o:connectangles="0,0,0,0,0,0,0,0,0,0,0,0,0,0,0,0,0,0,0"/>
                  </v:shape>
                </v:group>
              </w:pict>
            </mc:Fallback>
          </mc:AlternateContent>
        </w:r>
        <w:r>
          <w:rPr>
            <w:noProof/>
            <w:lang w:eastAsia="en-GB"/>
          </w:rPr>
          <mc:AlternateContent>
            <mc:Choice Requires="wpg">
              <w:drawing>
                <wp:anchor distT="0" distB="0" distL="114300" distR="114300" simplePos="0" relativeHeight="251676672" behindDoc="0" locked="0" layoutInCell="1" allowOverlap="1" wp14:anchorId="710A7FE4" wp14:editId="3AD93468">
                  <wp:simplePos x="0" y="0"/>
                  <wp:positionH relativeFrom="column">
                    <wp:posOffset>2113280</wp:posOffset>
                  </wp:positionH>
                  <wp:positionV relativeFrom="paragraph">
                    <wp:posOffset>1443355</wp:posOffset>
                  </wp:positionV>
                  <wp:extent cx="379095" cy="598170"/>
                  <wp:effectExtent l="0" t="0" r="1905" b="11430"/>
                  <wp:wrapNone/>
                  <wp:docPr id="477" name="Group 17"/>
                  <wp:cNvGraphicFramePr/>
                  <a:graphic xmlns:a="http://schemas.openxmlformats.org/drawingml/2006/main">
                    <a:graphicData uri="http://schemas.microsoft.com/office/word/2010/wordprocessingGroup">
                      <wpg:wgp>
                        <wpg:cNvGrpSpPr/>
                        <wpg:grpSpPr>
                          <a:xfrm>
                            <a:off x="0" y="0"/>
                            <a:ext cx="379095" cy="598170"/>
                            <a:chOff x="3117471" y="1866384"/>
                            <a:chExt cx="1096266" cy="1097280"/>
                          </a:xfrm>
                          <a:effectLst/>
                        </wpg:grpSpPr>
                        <wps:wsp>
                          <wps:cNvPr id="478" name="Freeform 12"/>
                          <wps:cNvSpPr/>
                          <wps:spPr bwMode="auto">
                            <a:xfrm>
                              <a:off x="3713099" y="2924789"/>
                              <a:ext cx="137245" cy="38875"/>
                            </a:xfrm>
                            <a:custGeom>
                              <a:avLst/>
                              <a:gdLst>
                                <a:gd name="T0" fmla="*/ 22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2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2"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2" y="43"/>
                                  </a:cubicBezTo>
                                  <a:close/>
                                </a:path>
                              </a:pathLst>
                            </a:custGeom>
                            <a:solidFill>
                              <a:srgbClr val="0033A0"/>
                            </a:solidFill>
                            <a:ln w="10795" cap="flat" cmpd="sng" algn="ctr">
                              <a:noFill/>
                              <a:prstDash val="solid"/>
                            </a:ln>
                            <a:effectLst/>
                          </wps:spPr>
                          <wps:bodyPr wrap="square" rtlCol="0" anchor="ctr" anchorCtr="0"/>
                        </wps:wsp>
                        <wps:wsp>
                          <wps:cNvPr id="479" name="Freeform 13"/>
                          <wps:cNvSpPr/>
                          <wps:spPr bwMode="auto">
                            <a:xfrm>
                              <a:off x="3190826" y="2924789"/>
                              <a:ext cx="137245" cy="38875"/>
                            </a:xfrm>
                            <a:custGeom>
                              <a:avLst/>
                              <a:gdLst>
                                <a:gd name="T0" fmla="*/ 21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1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1"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1" y="43"/>
                                  </a:cubicBezTo>
                                  <a:close/>
                                </a:path>
                              </a:pathLst>
                            </a:custGeom>
                            <a:solidFill>
                              <a:srgbClr val="0033A0"/>
                            </a:solidFill>
                            <a:ln w="10795" cap="flat" cmpd="sng" algn="ctr">
                              <a:noFill/>
                              <a:prstDash val="solid"/>
                            </a:ln>
                            <a:effectLst/>
                          </wps:spPr>
                          <wps:bodyPr wrap="square" rtlCol="0" anchor="ctr" anchorCtr="0"/>
                        </wps:wsp>
                        <wps:wsp>
                          <wps:cNvPr id="480" name="Oval 37"/>
                          <wps:cNvSpPr>
                            <a:spLocks noChangeArrowheads="1"/>
                          </wps:cNvSpPr>
                          <wps:spPr bwMode="auto">
                            <a:xfrm>
                              <a:off x="3813497" y="1866384"/>
                              <a:ext cx="400240" cy="400240"/>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1" name="Oval 38"/>
                          <wps:cNvSpPr>
                            <a:spLocks noChangeArrowheads="1"/>
                          </wps:cNvSpPr>
                          <wps:spPr bwMode="auto">
                            <a:xfrm>
                              <a:off x="3884823" y="1937711"/>
                              <a:ext cx="257587" cy="257587"/>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2" name="Freeform 16"/>
                          <wps:cNvSpPr/>
                          <wps:spPr bwMode="auto">
                            <a:xfrm>
                              <a:off x="3117471" y="2018164"/>
                              <a:ext cx="944486" cy="873835"/>
                            </a:xfrm>
                            <a:custGeom>
                              <a:avLst/>
                              <a:gdLst>
                                <a:gd name="T0" fmla="*/ 1045 w 1045"/>
                                <a:gd name="T1" fmla="*/ 53 h 967"/>
                                <a:gd name="T2" fmla="*/ 991 w 1045"/>
                                <a:gd name="T3" fmla="*/ 0 h 967"/>
                                <a:gd name="T4" fmla="*/ 938 w 1045"/>
                                <a:gd name="T5" fmla="*/ 53 h 967"/>
                                <a:gd name="T6" fmla="*/ 964 w 1045"/>
                                <a:gd name="T7" fmla="*/ 99 h 967"/>
                                <a:gd name="T8" fmla="*/ 964 w 1045"/>
                                <a:gd name="T9" fmla="*/ 439 h 967"/>
                                <a:gd name="T10" fmla="*/ 887 w 1045"/>
                                <a:gd name="T11" fmla="*/ 439 h 967"/>
                                <a:gd name="T12" fmla="*/ 689 w 1045"/>
                                <a:gd name="T13" fmla="*/ 277 h 967"/>
                                <a:gd name="T14" fmla="*/ 13 w 1045"/>
                                <a:gd name="T15" fmla="*/ 277 h 967"/>
                                <a:gd name="T16" fmla="*/ 0 w 1045"/>
                                <a:gd name="T17" fmla="*/ 291 h 967"/>
                                <a:gd name="T18" fmla="*/ 0 w 1045"/>
                                <a:gd name="T19" fmla="*/ 953 h 967"/>
                                <a:gd name="T20" fmla="*/ 14 w 1045"/>
                                <a:gd name="T21" fmla="*/ 967 h 967"/>
                                <a:gd name="T22" fmla="*/ 876 w 1045"/>
                                <a:gd name="T23" fmla="*/ 967 h 967"/>
                                <a:gd name="T24" fmla="*/ 890 w 1045"/>
                                <a:gd name="T25" fmla="*/ 953 h 967"/>
                                <a:gd name="T26" fmla="*/ 890 w 1045"/>
                                <a:gd name="T27" fmla="*/ 493 h 967"/>
                                <a:gd name="T28" fmla="*/ 1017 w 1045"/>
                                <a:gd name="T29" fmla="*/ 493 h 967"/>
                                <a:gd name="T30" fmla="*/ 1017 w 1045"/>
                                <a:gd name="T31" fmla="*/ 439 h 967"/>
                                <a:gd name="T32" fmla="*/ 1017 w 1045"/>
                                <a:gd name="T33" fmla="*/ 439 h 967"/>
                                <a:gd name="T34" fmla="*/ 1017 w 1045"/>
                                <a:gd name="T35" fmla="*/ 100 h 967"/>
                                <a:gd name="T36" fmla="*/ 1045 w 1045"/>
                                <a:gd name="T37" fmla="*/ 53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45" h="967">
                                  <a:moveTo>
                                    <a:pt x="1045" y="53"/>
                                  </a:moveTo>
                                  <a:cubicBezTo>
                                    <a:pt x="1045" y="24"/>
                                    <a:pt x="1021" y="0"/>
                                    <a:pt x="991" y="0"/>
                                  </a:cubicBezTo>
                                  <a:cubicBezTo>
                                    <a:pt x="962" y="0"/>
                                    <a:pt x="938" y="24"/>
                                    <a:pt x="938" y="53"/>
                                  </a:cubicBezTo>
                                  <a:cubicBezTo>
                                    <a:pt x="938" y="73"/>
                                    <a:pt x="948" y="90"/>
                                    <a:pt x="964" y="99"/>
                                  </a:cubicBezTo>
                                  <a:cubicBezTo>
                                    <a:pt x="964" y="439"/>
                                    <a:pt x="964" y="439"/>
                                    <a:pt x="964" y="439"/>
                                  </a:cubicBezTo>
                                  <a:cubicBezTo>
                                    <a:pt x="887" y="439"/>
                                    <a:pt x="887" y="439"/>
                                    <a:pt x="887" y="439"/>
                                  </a:cubicBezTo>
                                  <a:cubicBezTo>
                                    <a:pt x="868" y="347"/>
                                    <a:pt x="787" y="277"/>
                                    <a:pt x="689" y="277"/>
                                  </a:cubicBezTo>
                                  <a:cubicBezTo>
                                    <a:pt x="13" y="277"/>
                                    <a:pt x="13" y="277"/>
                                    <a:pt x="13" y="277"/>
                                  </a:cubicBezTo>
                                  <a:cubicBezTo>
                                    <a:pt x="6" y="277"/>
                                    <a:pt x="0" y="283"/>
                                    <a:pt x="0" y="291"/>
                                  </a:cubicBezTo>
                                  <a:cubicBezTo>
                                    <a:pt x="0" y="953"/>
                                    <a:pt x="0" y="953"/>
                                    <a:pt x="0" y="953"/>
                                  </a:cubicBezTo>
                                  <a:cubicBezTo>
                                    <a:pt x="0" y="961"/>
                                    <a:pt x="6" y="967"/>
                                    <a:pt x="14" y="967"/>
                                  </a:cubicBezTo>
                                  <a:cubicBezTo>
                                    <a:pt x="876" y="967"/>
                                    <a:pt x="876" y="967"/>
                                    <a:pt x="876" y="967"/>
                                  </a:cubicBezTo>
                                  <a:cubicBezTo>
                                    <a:pt x="884" y="967"/>
                                    <a:pt x="890" y="961"/>
                                    <a:pt x="890" y="953"/>
                                  </a:cubicBezTo>
                                  <a:cubicBezTo>
                                    <a:pt x="890" y="493"/>
                                    <a:pt x="890" y="493"/>
                                    <a:pt x="890" y="493"/>
                                  </a:cubicBezTo>
                                  <a:cubicBezTo>
                                    <a:pt x="1017" y="493"/>
                                    <a:pt x="1017" y="493"/>
                                    <a:pt x="1017" y="493"/>
                                  </a:cubicBezTo>
                                  <a:cubicBezTo>
                                    <a:pt x="1017" y="439"/>
                                    <a:pt x="1017" y="439"/>
                                    <a:pt x="1017" y="439"/>
                                  </a:cubicBezTo>
                                  <a:cubicBezTo>
                                    <a:pt x="1017" y="439"/>
                                    <a:pt x="1017" y="439"/>
                                    <a:pt x="1017" y="439"/>
                                  </a:cubicBezTo>
                                  <a:cubicBezTo>
                                    <a:pt x="1017" y="100"/>
                                    <a:pt x="1017" y="100"/>
                                    <a:pt x="1017" y="100"/>
                                  </a:cubicBezTo>
                                  <a:cubicBezTo>
                                    <a:pt x="1034" y="91"/>
                                    <a:pt x="1045" y="73"/>
                                    <a:pt x="1045" y="53"/>
                                  </a:cubicBezTo>
                                  <a:close/>
                                </a:path>
                              </a:pathLst>
                            </a:custGeom>
                            <a:solidFill>
                              <a:srgbClr val="0033A0"/>
                            </a:solidFill>
                            <a:ln w="10795" cap="flat" cmpd="sng" algn="ctr">
                              <a:noFill/>
                              <a:prstDash val="solid"/>
                            </a:ln>
                            <a:effectLst/>
                          </wps:spPr>
                          <wps:bodyPr wrap="square" rtlCol="0" anchor="ctr" anchorCtr="0"/>
                        </wps:wsp>
                      </wpg:wgp>
                    </a:graphicData>
                  </a:graphic>
                </wp:anchor>
              </w:drawing>
            </mc:Choice>
            <mc:Fallback>
              <w:pict>
                <v:group w14:anchorId="4AAEF67D" id="Group 17" o:spid="_x0000_s1026" style="position:absolute;margin-left:166.4pt;margin-top:113.65pt;width:29.85pt;height:47.1pt;z-index:251676672" coordorigin="31174,18663" coordsize="10962,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">
                  <v:shape id="Freeform 12" o:spid="_x0000_s1027" style="position:absolute;left:37130;top:29247;width:1373;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" path="m22,43v108,,108,,108,c142,43,152,33,152,22,152,,152,,152,,,,,,,,,22,,22,,22,,33,10,43,22,43xe" fillcolor="#0033a0" stroked="f" strokeweight=".85pt">
                    <v:path arrowok="t" o:connecttype="custom" o:connectlocs="19864,38875;117381,38875;137245,19890;137245,0;0,0;0,19890;19864,38875" o:connectangles="0,0,0,0,0,0,0"/>
                  </v:shape>
                  <v:shape id="Freeform 13" o:spid="_x0000_s1028" style="position:absolute;left:31908;top:29247;width:1372;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" path="m21,43v109,,109,,109,c142,43,152,33,152,22,152,,152,,152,,,,,,,,,22,,22,,22,,33,10,43,21,43xe" fillcolor="#0033a0" stroked="f" strokeweight=".85pt">
                    <v:path arrowok="t" o:connecttype="custom" o:connectlocs="18961,38875;117381,38875;137245,19890;137245,0;0,0;0,19890;18961,38875" o:connectangles="0,0,0,0,0,0,0"/>
                  </v:shape>
                  <v:oval id="Oval 37" o:spid="_x0000_s1029" style="position:absolute;left:38134;top:18663;width:4003;height:4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" fillcolor="#3eb5e6" stroked="f" strokeweight=".85pt">
                    <v:fill opacity="22873f"/>
                  </v:oval>
                  <v:oval id="Oval 38" o:spid="_x0000_s1030" style="position:absolute;left:38848;top:19377;width:2576;height: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" fillcolor="#3eb5e6" stroked="f" strokeweight=".85pt">
                    <v:fill opacity="22873f"/>
                  </v:oval>
                  <v:shape id="Freeform 16" o:spid="_x0000_s1031" style="position:absolute;left:31174;top:20181;width:9445;height:8738;visibility:visible;mso-wrap-style:square;v-text-anchor:middle" coordsize="104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" path="m1045,53c1045,24,1021,,991,,962,,938,24,938,53v,20,10,37,26,46c964,439,964,439,964,439v-77,,-77,,-77,c868,347,787,277,689,277v-676,,-676,,-676,c6,277,,283,,291,,953,,953,,953v,8,6,14,14,14c876,967,876,967,876,967v8,,14,-6,14,-14c890,493,890,493,890,493v127,,127,,127,c1017,439,1017,439,1017,439v,,,,,c1017,100,1017,100,1017,100v17,-9,28,-27,28,-47xe" fillcolor="#0033a0" stroked="f" strokeweight=".85pt">
                    <v:path arrowok="t" o:connecttype="custom" o:connectlocs="944486,47894;895680,0;847778,47894;871277,89462;871277,396705;801683,396705;622728,250313;11750,250313;0,262964;0,861184;12653,873835;791741,873835;804395,861184;804395,445502;919179,445502;919179,396705;919179,396705;919179,90366;944486,47894" o:connectangles="0,0,0,0,0,0,0,0,0,0,0,0,0,0,0,0,0,0,0"/>
                  </v:shape>
                </v:group>
              </w:pict>
            </mc:Fallback>
          </mc:AlternateContent>
        </w:r>
        <w:r>
          <w:rPr>
            <w:noProof/>
            <w:lang w:eastAsia="en-GB"/>
          </w:rPr>
          <mc:AlternateContent>
            <mc:Choice Requires="wpg">
              <w:drawing>
                <wp:anchor distT="0" distB="0" distL="114300" distR="114300" simplePos="0" relativeHeight="251675648" behindDoc="0" locked="0" layoutInCell="1" allowOverlap="1" wp14:anchorId="39BC46E2" wp14:editId="06F8226C">
                  <wp:simplePos x="0" y="0"/>
                  <wp:positionH relativeFrom="column">
                    <wp:posOffset>2113280</wp:posOffset>
                  </wp:positionH>
                  <wp:positionV relativeFrom="paragraph">
                    <wp:posOffset>751840</wp:posOffset>
                  </wp:positionV>
                  <wp:extent cx="379095" cy="598170"/>
                  <wp:effectExtent l="0" t="0" r="1905" b="11430"/>
                  <wp:wrapNone/>
                  <wp:docPr id="471" name="Group 16"/>
                  <wp:cNvGraphicFramePr/>
                  <a:graphic xmlns:a="http://schemas.openxmlformats.org/drawingml/2006/main">
                    <a:graphicData uri="http://schemas.microsoft.com/office/word/2010/wordprocessingGroup">
                      <wpg:wgp>
                        <wpg:cNvGrpSpPr/>
                        <wpg:grpSpPr>
                          <a:xfrm>
                            <a:off x="0" y="0"/>
                            <a:ext cx="379095" cy="598170"/>
                            <a:chOff x="3117471" y="361820"/>
                            <a:chExt cx="1096266" cy="1097280"/>
                          </a:xfrm>
                          <a:effectLst/>
                        </wpg:grpSpPr>
                        <wps:wsp>
                          <wps:cNvPr id="472" name="Freeform 12"/>
                          <wps:cNvSpPr/>
                          <wps:spPr bwMode="auto">
                            <a:xfrm>
                              <a:off x="3713099" y="1420225"/>
                              <a:ext cx="137245" cy="38875"/>
                            </a:xfrm>
                            <a:custGeom>
                              <a:avLst/>
                              <a:gdLst>
                                <a:gd name="T0" fmla="*/ 22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2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2"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2" y="43"/>
                                  </a:cubicBezTo>
                                  <a:close/>
                                </a:path>
                              </a:pathLst>
                            </a:custGeom>
                            <a:solidFill>
                              <a:srgbClr val="0033A0"/>
                            </a:solidFill>
                            <a:ln w="10795" cap="flat" cmpd="sng" algn="ctr">
                              <a:noFill/>
                              <a:prstDash val="solid"/>
                            </a:ln>
                            <a:effectLst/>
                          </wps:spPr>
                          <wps:bodyPr wrap="square" rtlCol="0" anchor="ctr" anchorCtr="0"/>
                        </wps:wsp>
                        <wps:wsp>
                          <wps:cNvPr id="473" name="Freeform 13"/>
                          <wps:cNvSpPr/>
                          <wps:spPr bwMode="auto">
                            <a:xfrm>
                              <a:off x="3190826" y="1420225"/>
                              <a:ext cx="137245" cy="38875"/>
                            </a:xfrm>
                            <a:custGeom>
                              <a:avLst/>
                              <a:gdLst>
                                <a:gd name="T0" fmla="*/ 21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1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1"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1" y="43"/>
                                  </a:cubicBezTo>
                                  <a:close/>
                                </a:path>
                              </a:pathLst>
                            </a:custGeom>
                            <a:solidFill>
                              <a:srgbClr val="0033A0"/>
                            </a:solidFill>
                            <a:ln w="10795" cap="flat" cmpd="sng" algn="ctr">
                              <a:noFill/>
                              <a:prstDash val="solid"/>
                            </a:ln>
                            <a:effectLst/>
                          </wps:spPr>
                          <wps:bodyPr wrap="square" rtlCol="0" anchor="ctr" anchorCtr="0"/>
                        </wps:wsp>
                        <wps:wsp>
                          <wps:cNvPr id="474" name="Oval 32"/>
                          <wps:cNvSpPr>
                            <a:spLocks noChangeArrowheads="1"/>
                          </wps:cNvSpPr>
                          <wps:spPr bwMode="auto">
                            <a:xfrm>
                              <a:off x="3813497" y="361820"/>
                              <a:ext cx="400240" cy="400240"/>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75" name="Oval 33"/>
                          <wps:cNvSpPr>
                            <a:spLocks noChangeArrowheads="1"/>
                          </wps:cNvSpPr>
                          <wps:spPr bwMode="auto">
                            <a:xfrm>
                              <a:off x="3884823" y="433147"/>
                              <a:ext cx="257587" cy="257587"/>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76" name="Freeform 16"/>
                          <wps:cNvSpPr/>
                          <wps:spPr bwMode="auto">
                            <a:xfrm>
                              <a:off x="3117471" y="513600"/>
                              <a:ext cx="944486" cy="873835"/>
                            </a:xfrm>
                            <a:custGeom>
                              <a:avLst/>
                              <a:gdLst>
                                <a:gd name="T0" fmla="*/ 1045 w 1045"/>
                                <a:gd name="T1" fmla="*/ 53 h 967"/>
                                <a:gd name="T2" fmla="*/ 991 w 1045"/>
                                <a:gd name="T3" fmla="*/ 0 h 967"/>
                                <a:gd name="T4" fmla="*/ 938 w 1045"/>
                                <a:gd name="T5" fmla="*/ 53 h 967"/>
                                <a:gd name="T6" fmla="*/ 964 w 1045"/>
                                <a:gd name="T7" fmla="*/ 99 h 967"/>
                                <a:gd name="T8" fmla="*/ 964 w 1045"/>
                                <a:gd name="T9" fmla="*/ 439 h 967"/>
                                <a:gd name="T10" fmla="*/ 887 w 1045"/>
                                <a:gd name="T11" fmla="*/ 439 h 967"/>
                                <a:gd name="T12" fmla="*/ 689 w 1045"/>
                                <a:gd name="T13" fmla="*/ 277 h 967"/>
                                <a:gd name="T14" fmla="*/ 13 w 1045"/>
                                <a:gd name="T15" fmla="*/ 277 h 967"/>
                                <a:gd name="T16" fmla="*/ 0 w 1045"/>
                                <a:gd name="T17" fmla="*/ 291 h 967"/>
                                <a:gd name="T18" fmla="*/ 0 w 1045"/>
                                <a:gd name="T19" fmla="*/ 953 h 967"/>
                                <a:gd name="T20" fmla="*/ 14 w 1045"/>
                                <a:gd name="T21" fmla="*/ 967 h 967"/>
                                <a:gd name="T22" fmla="*/ 876 w 1045"/>
                                <a:gd name="T23" fmla="*/ 967 h 967"/>
                                <a:gd name="T24" fmla="*/ 890 w 1045"/>
                                <a:gd name="T25" fmla="*/ 953 h 967"/>
                                <a:gd name="T26" fmla="*/ 890 w 1045"/>
                                <a:gd name="T27" fmla="*/ 493 h 967"/>
                                <a:gd name="T28" fmla="*/ 1017 w 1045"/>
                                <a:gd name="T29" fmla="*/ 493 h 967"/>
                                <a:gd name="T30" fmla="*/ 1017 w 1045"/>
                                <a:gd name="T31" fmla="*/ 439 h 967"/>
                                <a:gd name="T32" fmla="*/ 1017 w 1045"/>
                                <a:gd name="T33" fmla="*/ 439 h 967"/>
                                <a:gd name="T34" fmla="*/ 1017 w 1045"/>
                                <a:gd name="T35" fmla="*/ 100 h 967"/>
                                <a:gd name="T36" fmla="*/ 1045 w 1045"/>
                                <a:gd name="T37" fmla="*/ 53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45" h="967">
                                  <a:moveTo>
                                    <a:pt x="1045" y="53"/>
                                  </a:moveTo>
                                  <a:cubicBezTo>
                                    <a:pt x="1045" y="24"/>
                                    <a:pt x="1021" y="0"/>
                                    <a:pt x="991" y="0"/>
                                  </a:cubicBezTo>
                                  <a:cubicBezTo>
                                    <a:pt x="962" y="0"/>
                                    <a:pt x="938" y="24"/>
                                    <a:pt x="938" y="53"/>
                                  </a:cubicBezTo>
                                  <a:cubicBezTo>
                                    <a:pt x="938" y="73"/>
                                    <a:pt x="948" y="90"/>
                                    <a:pt x="964" y="99"/>
                                  </a:cubicBezTo>
                                  <a:cubicBezTo>
                                    <a:pt x="964" y="439"/>
                                    <a:pt x="964" y="439"/>
                                    <a:pt x="964" y="439"/>
                                  </a:cubicBezTo>
                                  <a:cubicBezTo>
                                    <a:pt x="887" y="439"/>
                                    <a:pt x="887" y="439"/>
                                    <a:pt x="887" y="439"/>
                                  </a:cubicBezTo>
                                  <a:cubicBezTo>
                                    <a:pt x="868" y="347"/>
                                    <a:pt x="787" y="277"/>
                                    <a:pt x="689" y="277"/>
                                  </a:cubicBezTo>
                                  <a:cubicBezTo>
                                    <a:pt x="13" y="277"/>
                                    <a:pt x="13" y="277"/>
                                    <a:pt x="13" y="277"/>
                                  </a:cubicBezTo>
                                  <a:cubicBezTo>
                                    <a:pt x="6" y="277"/>
                                    <a:pt x="0" y="283"/>
                                    <a:pt x="0" y="291"/>
                                  </a:cubicBezTo>
                                  <a:cubicBezTo>
                                    <a:pt x="0" y="953"/>
                                    <a:pt x="0" y="953"/>
                                    <a:pt x="0" y="953"/>
                                  </a:cubicBezTo>
                                  <a:cubicBezTo>
                                    <a:pt x="0" y="961"/>
                                    <a:pt x="6" y="967"/>
                                    <a:pt x="14" y="967"/>
                                  </a:cubicBezTo>
                                  <a:cubicBezTo>
                                    <a:pt x="876" y="967"/>
                                    <a:pt x="876" y="967"/>
                                    <a:pt x="876" y="967"/>
                                  </a:cubicBezTo>
                                  <a:cubicBezTo>
                                    <a:pt x="884" y="967"/>
                                    <a:pt x="890" y="961"/>
                                    <a:pt x="890" y="953"/>
                                  </a:cubicBezTo>
                                  <a:cubicBezTo>
                                    <a:pt x="890" y="493"/>
                                    <a:pt x="890" y="493"/>
                                    <a:pt x="890" y="493"/>
                                  </a:cubicBezTo>
                                  <a:cubicBezTo>
                                    <a:pt x="1017" y="493"/>
                                    <a:pt x="1017" y="493"/>
                                    <a:pt x="1017" y="493"/>
                                  </a:cubicBezTo>
                                  <a:cubicBezTo>
                                    <a:pt x="1017" y="439"/>
                                    <a:pt x="1017" y="439"/>
                                    <a:pt x="1017" y="439"/>
                                  </a:cubicBezTo>
                                  <a:cubicBezTo>
                                    <a:pt x="1017" y="439"/>
                                    <a:pt x="1017" y="439"/>
                                    <a:pt x="1017" y="439"/>
                                  </a:cubicBezTo>
                                  <a:cubicBezTo>
                                    <a:pt x="1017" y="100"/>
                                    <a:pt x="1017" y="100"/>
                                    <a:pt x="1017" y="100"/>
                                  </a:cubicBezTo>
                                  <a:cubicBezTo>
                                    <a:pt x="1034" y="91"/>
                                    <a:pt x="1045" y="73"/>
                                    <a:pt x="1045" y="53"/>
                                  </a:cubicBezTo>
                                  <a:close/>
                                </a:path>
                              </a:pathLst>
                            </a:custGeom>
                            <a:solidFill>
                              <a:srgbClr val="0033A0"/>
                            </a:solidFill>
                            <a:ln w="10795" cap="flat" cmpd="sng" algn="ctr">
                              <a:noFill/>
                              <a:prstDash val="solid"/>
                            </a:ln>
                            <a:effectLst/>
                          </wps:spPr>
                          <wps:bodyPr wrap="square" rtlCol="0" anchor="ctr" anchorCtr="0"/>
                        </wps:wsp>
                      </wpg:wgp>
                    </a:graphicData>
                  </a:graphic>
                </wp:anchor>
              </w:drawing>
            </mc:Choice>
            <mc:Fallback>
              <w:pict>
                <v:group w14:anchorId="176ACB9C" id="Group 16" o:spid="_x0000_s1026" style="position:absolute;margin-left:166.4pt;margin-top:59.2pt;width:29.85pt;height:47.1pt;z-index:251675648" coordorigin="31174,3618" coordsize="10962,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">
                  <v:shape id="Freeform 12" o:spid="_x0000_s1027" style="position:absolute;left:37130;top:14202;width:1373;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" path="m22,43v108,,108,,108,c142,43,152,33,152,22,152,,152,,152,,,,,,,,,22,,22,,22,,33,10,43,22,43xe" fillcolor="#0033a0" stroked="f" strokeweight=".85pt">
                    <v:path arrowok="t" o:connecttype="custom" o:connectlocs="19864,38875;117381,38875;137245,19890;137245,0;0,0;0,19890;19864,38875" o:connectangles="0,0,0,0,0,0,0"/>
                  </v:shape>
                  <v:shape id="Freeform 13" o:spid="_x0000_s1028" style="position:absolute;left:31908;top:14202;width:1372;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" path="m21,43v109,,109,,109,c142,43,152,33,152,22,152,,152,,152,,,,,,,,,22,,22,,22,,33,10,43,21,43xe" fillcolor="#0033a0" stroked="f" strokeweight=".85pt">
                    <v:path arrowok="t" o:connecttype="custom" o:connectlocs="18961,38875;117381,38875;137245,19890;137245,0;0,0;0,19890;18961,38875" o:connectangles="0,0,0,0,0,0,0"/>
                  </v:shape>
                  <v:oval id="Oval 32" o:spid="_x0000_s1029" style="position:absolute;left:38134;top:3618;width:4003;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" fillcolor="#3eb5e6" stroked="f" strokeweight=".85pt">
                    <v:fill opacity="22873f"/>
                  </v:oval>
                  <v:oval id="Oval 33" o:spid="_x0000_s1030" style="position:absolute;left:38848;top:4331;width:2576;height: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" fillcolor="#3eb5e6" stroked="f" strokeweight=".85pt">
                    <v:fill opacity="22873f"/>
                  </v:oval>
                  <v:shape id="Freeform 16" o:spid="_x0000_s1031" style="position:absolute;left:31174;top:5136;width:9445;height:8738;visibility:visible;mso-wrap-style:square;v-text-anchor:middle" coordsize="104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" path="m1045,53c1045,24,1021,,991,,962,,938,24,938,53v,20,10,37,26,46c964,439,964,439,964,439v-77,,-77,,-77,c868,347,787,277,689,277v-676,,-676,,-676,c6,277,,283,,291,,953,,953,,953v,8,6,14,14,14c876,967,876,967,876,967v8,,14,-6,14,-14c890,493,890,493,890,493v127,,127,,127,c1017,439,1017,439,1017,439v,,,,,c1017,100,1017,100,1017,100v17,-9,28,-27,28,-47xe" fillcolor="#0033a0" stroked="f" strokeweight=".85pt">
                    <v:path arrowok="t" o:connecttype="custom" o:connectlocs="944486,47894;895680,0;847778,47894;871277,89462;871277,396705;801683,396705;622728,250313;11750,250313;0,262964;0,861184;12653,873835;791741,873835;804395,861184;804395,445502;919179,445502;919179,396705;919179,396705;919179,90366;944486,47894" o:connectangles="0,0,0,0,0,0,0,0,0,0,0,0,0,0,0,0,0,0,0"/>
                  </v:shape>
                </v:group>
              </w:pict>
            </mc:Fallback>
          </mc:AlternateContent>
        </w:r>
        <w:r>
          <w:rPr>
            <w:noProof/>
            <w:lang w:eastAsia="en-GB"/>
          </w:rPr>
          <mc:AlternateContent>
            <mc:Choice Requires="wps">
              <w:drawing>
                <wp:anchor distT="0" distB="0" distL="114300" distR="114300" simplePos="0" relativeHeight="251674624" behindDoc="0" locked="0" layoutInCell="1" allowOverlap="1" wp14:anchorId="784D464C" wp14:editId="478ED33C">
                  <wp:simplePos x="0" y="0"/>
                  <wp:positionH relativeFrom="column">
                    <wp:posOffset>5472430</wp:posOffset>
                  </wp:positionH>
                  <wp:positionV relativeFrom="paragraph">
                    <wp:posOffset>2164715</wp:posOffset>
                  </wp:positionV>
                  <wp:extent cx="850265" cy="367665"/>
                  <wp:effectExtent l="0" t="0" r="0" b="0"/>
                  <wp:wrapNone/>
                  <wp:docPr id="470" name="Rectangle 56"/>
                  <wp:cNvGraphicFramePr/>
                  <a:graphic xmlns:a="http://schemas.openxmlformats.org/drawingml/2006/main">
                    <a:graphicData uri="http://schemas.microsoft.com/office/word/2010/wordprocessingShape">
                      <wps:wsp>
                        <wps:cNvSpPr/>
                        <wps:spPr>
                          <a:xfrm>
                            <a:off x="0" y="0"/>
                            <a:ext cx="1221241" cy="495956"/>
                          </a:xfrm>
                          <a:prstGeom prst="rect">
                            <a:avLst/>
                          </a:prstGeom>
                          <a:noFill/>
                          <a:ln>
                            <a:noFill/>
                          </a:ln>
                          <a:effectLst/>
                        </wps:spPr>
                        <wps:txbx>
                          <w:txbxContent>
                            <w:p w14:paraId="29AD4BA2" w14:textId="77777777" w:rsidR="007D1652" w:rsidRDefault="007D1652" w:rsidP="007D1652">
                              <w:pPr>
                                <w:pStyle w:val="ae"/>
                                <w:spacing w:line="256" w:lineRule="auto"/>
                                <w:jc w:val="center"/>
                                <w:rPr>
                                  <w:rFonts w:ascii="Microsoft Sans Serif" w:hAnsi="Microsoft Sans Serif" w:cs="Microsoft Sans Serif"/>
                                  <w:color w:val="BFBFBF"/>
                                  <w:kern w:val="24"/>
                                  <w:sz w:val="18"/>
                                  <w:szCs w:val="32"/>
                                  <w:lang w:val="en-US"/>
                                </w:rPr>
                              </w:pPr>
                              <w:r>
                                <w:rPr>
                                  <w:rFonts w:ascii="Microsoft Sans Serif" w:hAnsi="Microsoft Sans Serif" w:cs="Microsoft Sans Serif"/>
                                  <w:color w:val="BFBFBF"/>
                                  <w:kern w:val="24"/>
                                  <w:sz w:val="18"/>
                                  <w:szCs w:val="32"/>
                                  <w:lang w:val="en-US"/>
                                </w:rPr>
                                <w:t>Data</w:t>
                              </w:r>
                            </w:p>
                            <w:p w14:paraId="783B5652"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Management</w:t>
                              </w:r>
                            </w:p>
                          </w:txbxContent>
                        </wps:txbx>
                        <wps:bodyPr wrap="none">
                          <a:spAutoFit/>
                        </wps:bodyPr>
                      </wps:wsp>
                    </a:graphicData>
                  </a:graphic>
                </wp:anchor>
              </w:drawing>
            </mc:Choice>
            <mc:Fallback>
              <w:pict>
                <v:rect w14:anchorId="784D464C" id="Rectangle 56" o:spid="_x0000_s1034" style="position:absolute;margin-left:430.9pt;margin-top:170.45pt;width:66.95pt;height:28.95pt;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" filled="f" stroked="f">
                  <v:textbox style="mso-fit-shape-to-text:t">
                    <w:txbxContent>
                      <w:p w14:paraId="29AD4BA2" w14:textId="77777777" w:rsidR="007D1652" w:rsidRDefault="007D1652" w:rsidP="007D1652">
                        <w:pPr>
                          <w:pStyle w:val="ae"/>
                          <w:spacing w:line="256" w:lineRule="auto"/>
                          <w:jc w:val="center"/>
                          <w:rPr>
                            <w:rFonts w:ascii="Microsoft Sans Serif" w:hAnsi="Microsoft Sans Serif" w:cs="Microsoft Sans Serif"/>
                            <w:color w:val="BFBFBF"/>
                            <w:kern w:val="24"/>
                            <w:sz w:val="18"/>
                            <w:szCs w:val="32"/>
                            <w:lang w:val="en-US"/>
                          </w:rPr>
                        </w:pPr>
                        <w:r>
                          <w:rPr>
                            <w:rFonts w:ascii="Microsoft Sans Serif" w:hAnsi="Microsoft Sans Serif" w:cs="Microsoft Sans Serif"/>
                            <w:color w:val="BFBFBF"/>
                            <w:kern w:val="24"/>
                            <w:sz w:val="18"/>
                            <w:szCs w:val="32"/>
                            <w:lang w:val="en-US"/>
                          </w:rPr>
                          <w:t>Data</w:t>
                        </w:r>
                      </w:p>
                      <w:p w14:paraId="783B5652"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Management</w:t>
                        </w:r>
                      </w:p>
                    </w:txbxContent>
                  </v:textbox>
                </v:rect>
              </w:pict>
            </mc:Fallback>
          </mc:AlternateContent>
        </w:r>
        <w:r>
          <w:rPr>
            <w:noProof/>
            <w:lang w:eastAsia="en-GB"/>
          </w:rPr>
          <mc:AlternateContent>
            <mc:Choice Requires="wps">
              <w:drawing>
                <wp:anchor distT="0" distB="0" distL="114300" distR="114300" simplePos="0" relativeHeight="251673600" behindDoc="0" locked="0" layoutInCell="1" allowOverlap="1" wp14:anchorId="4D4A87ED" wp14:editId="3F4D74DA">
                  <wp:simplePos x="0" y="0"/>
                  <wp:positionH relativeFrom="column">
                    <wp:posOffset>5657850</wp:posOffset>
                  </wp:positionH>
                  <wp:positionV relativeFrom="paragraph">
                    <wp:posOffset>979170</wp:posOffset>
                  </wp:positionV>
                  <wp:extent cx="869315" cy="367665"/>
                  <wp:effectExtent l="0" t="0" r="0" b="0"/>
                  <wp:wrapNone/>
                  <wp:docPr id="469" name="Rectangle 56"/>
                  <wp:cNvGraphicFramePr/>
                  <a:graphic xmlns:a="http://schemas.openxmlformats.org/drawingml/2006/main">
                    <a:graphicData uri="http://schemas.microsoft.com/office/word/2010/wordprocessingShape">
                      <wps:wsp>
                        <wps:cNvSpPr/>
                        <wps:spPr>
                          <a:xfrm>
                            <a:off x="0" y="0"/>
                            <a:ext cx="1221241" cy="495956"/>
                          </a:xfrm>
                          <a:prstGeom prst="rect">
                            <a:avLst/>
                          </a:prstGeom>
                          <a:noFill/>
                          <a:ln>
                            <a:noFill/>
                          </a:ln>
                          <a:effectLst/>
                        </wps:spPr>
                        <wps:txbx>
                          <w:txbxContent>
                            <w:p w14:paraId="176B8B24" w14:textId="77777777" w:rsidR="007D1652" w:rsidRDefault="007D1652" w:rsidP="007D1652">
                              <w:pPr>
                                <w:pStyle w:val="ae"/>
                                <w:spacing w:line="256" w:lineRule="auto"/>
                                <w:jc w:val="center"/>
                                <w:rPr>
                                  <w:sz w:val="14"/>
                                </w:rPr>
                              </w:pPr>
                              <w:proofErr w:type="spellStart"/>
                              <w:r>
                                <w:rPr>
                                  <w:rFonts w:ascii="Microsoft Sans Serif" w:hAnsi="Microsoft Sans Serif" w:cs="Microsoft Sans Serif"/>
                                  <w:color w:val="BFBFBF"/>
                                  <w:kern w:val="24"/>
                                  <w:sz w:val="18"/>
                                  <w:szCs w:val="32"/>
                                  <w:lang w:val="en-US"/>
                                </w:rPr>
                                <w:t>IIoT</w:t>
                              </w:r>
                              <w:proofErr w:type="spellEnd"/>
                              <w:r>
                                <w:rPr>
                                  <w:rFonts w:ascii="Microsoft Sans Serif" w:hAnsi="Microsoft Sans Serif" w:cs="Microsoft Sans Serif"/>
                                  <w:color w:val="BFBFBF"/>
                                  <w:kern w:val="24"/>
                                  <w:sz w:val="18"/>
                                  <w:szCs w:val="32"/>
                                  <w:lang w:val="en-US"/>
                                </w:rPr>
                                <w:t xml:space="preserve"> Analytics</w:t>
                              </w:r>
                            </w:p>
                            <w:p w14:paraId="13C5A797"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and Services</w:t>
                              </w:r>
                            </w:p>
                          </w:txbxContent>
                        </wps:txbx>
                        <wps:bodyPr wrap="none">
                          <a:spAutoFit/>
                        </wps:bodyPr>
                      </wps:wsp>
                    </a:graphicData>
                  </a:graphic>
                </wp:anchor>
              </w:drawing>
            </mc:Choice>
            <mc:Fallback>
              <w:pict>
                <v:rect w14:anchorId="4D4A87ED" id="_x0000_s1035" style="position:absolute;margin-left:445.5pt;margin-top:77.1pt;width:68.45pt;height:28.95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" filled="f" stroked="f">
                  <v:textbox style="mso-fit-shape-to-text:t">
                    <w:txbxContent>
                      <w:p w14:paraId="176B8B24" w14:textId="77777777" w:rsidR="007D1652" w:rsidRDefault="007D1652" w:rsidP="007D1652">
                        <w:pPr>
                          <w:pStyle w:val="ae"/>
                          <w:spacing w:line="256" w:lineRule="auto"/>
                          <w:jc w:val="center"/>
                          <w:rPr>
                            <w:sz w:val="14"/>
                          </w:rPr>
                        </w:pPr>
                        <w:proofErr w:type="spellStart"/>
                        <w:r>
                          <w:rPr>
                            <w:rFonts w:ascii="Microsoft Sans Serif" w:hAnsi="Microsoft Sans Serif" w:cs="Microsoft Sans Serif"/>
                            <w:color w:val="BFBFBF"/>
                            <w:kern w:val="24"/>
                            <w:sz w:val="18"/>
                            <w:szCs w:val="32"/>
                            <w:lang w:val="en-US"/>
                          </w:rPr>
                          <w:t>IIoT</w:t>
                        </w:r>
                        <w:proofErr w:type="spellEnd"/>
                        <w:r>
                          <w:rPr>
                            <w:rFonts w:ascii="Microsoft Sans Serif" w:hAnsi="Microsoft Sans Serif" w:cs="Microsoft Sans Serif"/>
                            <w:color w:val="BFBFBF"/>
                            <w:kern w:val="24"/>
                            <w:sz w:val="18"/>
                            <w:szCs w:val="32"/>
                            <w:lang w:val="en-US"/>
                          </w:rPr>
                          <w:t xml:space="preserve"> Analytics</w:t>
                        </w:r>
                      </w:p>
                      <w:p w14:paraId="13C5A797"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and Services</w:t>
                        </w:r>
                      </w:p>
                    </w:txbxContent>
                  </v:textbox>
                </v:rect>
              </w:pict>
            </mc:Fallback>
          </mc:AlternateContent>
        </w:r>
        <w:r>
          <w:rPr>
            <w:noProof/>
            <w:lang w:eastAsia="en-GB"/>
          </w:rPr>
          <mc:AlternateContent>
            <mc:Choice Requires="wps">
              <w:drawing>
                <wp:anchor distT="0" distB="0" distL="114300" distR="114300" simplePos="0" relativeHeight="251672576" behindDoc="0" locked="0" layoutInCell="1" allowOverlap="1" wp14:anchorId="19889C4D" wp14:editId="28E0E5EE">
                  <wp:simplePos x="0" y="0"/>
                  <wp:positionH relativeFrom="column">
                    <wp:posOffset>4572635</wp:posOffset>
                  </wp:positionH>
                  <wp:positionV relativeFrom="paragraph">
                    <wp:posOffset>12065</wp:posOffset>
                  </wp:positionV>
                  <wp:extent cx="1235710" cy="450850"/>
                  <wp:effectExtent l="0" t="0" r="0" b="0"/>
                  <wp:wrapNone/>
                  <wp:docPr id="468" name="TextBox 46"/>
                  <wp:cNvGraphicFramePr/>
                  <a:graphic xmlns:a="http://schemas.openxmlformats.org/drawingml/2006/main">
                    <a:graphicData uri="http://schemas.microsoft.com/office/word/2010/wordprocessingShape">
                      <wps:wsp>
                        <wps:cNvSpPr txBox="1"/>
                        <wps:spPr>
                          <a:xfrm>
                            <a:off x="0" y="0"/>
                            <a:ext cx="2417059" cy="341632"/>
                          </a:xfrm>
                          <a:prstGeom prst="rect">
                            <a:avLst/>
                          </a:prstGeom>
                          <a:noFill/>
                          <a:ln>
                            <a:noFill/>
                          </a:ln>
                          <a:effectLst/>
                        </wps:spPr>
                        <wps:txbx>
                          <w:txbxContent>
                            <w:p w14:paraId="20BB1896"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Industrial Network Functions</w:t>
                              </w:r>
                            </w:p>
                          </w:txbxContent>
                        </wps:txbx>
                        <wps:bodyPr wrap="square" rtlCol="0">
                          <a:spAutoFit/>
                        </wps:bodyPr>
                      </wps:wsp>
                    </a:graphicData>
                  </a:graphic>
                </wp:anchor>
              </w:drawing>
            </mc:Choice>
            <mc:Fallback>
              <w:pict>
                <v:shape w14:anchorId="19889C4D" id="TextBox 46" o:spid="_x0000_s1036" type="#_x0000_t202" style="position:absolute;margin-left:360.05pt;margin-top:.95pt;width:97.3pt;height:3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" filled="f" stroked="f">
                  <v:textbox style="mso-fit-shape-to-text:t">
                    <w:txbxContent>
                      <w:p w14:paraId="20BB1896"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Industrial Network Functions</w:t>
                        </w:r>
                      </w:p>
                    </w:txbxContent>
                  </v:textbox>
                </v:shape>
              </w:pict>
            </mc:Fallback>
          </mc:AlternateContent>
        </w:r>
        <w:r>
          <w:rPr>
            <w:noProof/>
            <w:lang w:eastAsia="en-GB"/>
          </w:rPr>
          <mc:AlternateContent>
            <mc:Choice Requires="wps">
              <w:drawing>
                <wp:anchor distT="0" distB="0" distL="114300" distR="114300" simplePos="0" relativeHeight="251671552" behindDoc="0" locked="0" layoutInCell="1" allowOverlap="1" wp14:anchorId="56E19887" wp14:editId="27A54E4F">
                  <wp:simplePos x="0" y="0"/>
                  <wp:positionH relativeFrom="column">
                    <wp:posOffset>3786505</wp:posOffset>
                  </wp:positionH>
                  <wp:positionV relativeFrom="paragraph">
                    <wp:posOffset>1713865</wp:posOffset>
                  </wp:positionV>
                  <wp:extent cx="683260" cy="6350"/>
                  <wp:effectExtent l="0" t="4445" r="2540" b="8255"/>
                  <wp:wrapNone/>
                  <wp:docPr id="467" name="直线 5331"/>
                  <wp:cNvGraphicFramePr/>
                  <a:graphic xmlns:a="http://schemas.openxmlformats.org/drawingml/2006/main">
                    <a:graphicData uri="http://schemas.microsoft.com/office/word/2010/wordprocessingShape">
                      <wps:wsp>
                        <wps:cNvCnPr/>
                        <wps:spPr>
                          <a:xfrm>
                            <a:off x="0" y="0"/>
                            <a:ext cx="683260" cy="635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02454868" id="直线 533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98.15pt,134.95pt" to="351.95pt,1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" strokecolor="#0033a0"/>
              </w:pict>
            </mc:Fallback>
          </mc:AlternateContent>
        </w:r>
        <w:r>
          <w:rPr>
            <w:noProof/>
            <w:lang w:eastAsia="en-GB"/>
          </w:rPr>
          <mc:AlternateContent>
            <mc:Choice Requires="wps">
              <w:drawing>
                <wp:anchor distT="0" distB="0" distL="114300" distR="114300" simplePos="0" relativeHeight="251670528" behindDoc="0" locked="0" layoutInCell="1" allowOverlap="1" wp14:anchorId="0BB9E952" wp14:editId="7638A03D">
                  <wp:simplePos x="0" y="0"/>
                  <wp:positionH relativeFrom="column">
                    <wp:posOffset>5288280</wp:posOffset>
                  </wp:positionH>
                  <wp:positionV relativeFrom="paragraph">
                    <wp:posOffset>1331595</wp:posOffset>
                  </wp:positionV>
                  <wp:extent cx="2540" cy="150495"/>
                  <wp:effectExtent l="4445" t="0" r="5715" b="1905"/>
                  <wp:wrapNone/>
                  <wp:docPr id="466" name="Straight Connector 60"/>
                  <wp:cNvGraphicFramePr/>
                  <a:graphic xmlns:a="http://schemas.openxmlformats.org/drawingml/2006/main">
                    <a:graphicData uri="http://schemas.microsoft.com/office/word/2010/wordprocessingShape">
                      <wps:wsp>
                        <wps:cNvCnPr/>
                        <wps:spPr>
                          <a:xfrm flipH="1" flipV="1">
                            <a:off x="0" y="0"/>
                            <a:ext cx="2540" cy="150495"/>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3571452D" id="Straight Connector 60" o:spid="_x0000_s1026" style="position:absolute;flip:x y;z-index:251670528;visibility:visible;mso-wrap-style:square;mso-wrap-distance-left:9pt;mso-wrap-distance-top:0;mso-wrap-distance-right:9pt;mso-wrap-distance-bottom:0;mso-position-horizontal:absolute;mso-position-horizontal-relative:text;mso-position-vertical:absolute;mso-position-vertical-relative:text" from="416.4pt,104.85pt" to="416.6pt,1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" strokecolor="#0033a0"/>
              </w:pict>
            </mc:Fallback>
          </mc:AlternateContent>
        </w:r>
        <w:r>
          <w:rPr>
            <w:noProof/>
            <w:lang w:eastAsia="en-GB"/>
          </w:rPr>
          <mc:AlternateContent>
            <mc:Choice Requires="wps">
              <w:drawing>
                <wp:anchor distT="0" distB="0" distL="114300" distR="114300" simplePos="0" relativeHeight="251669504" behindDoc="0" locked="0" layoutInCell="1" allowOverlap="1" wp14:anchorId="75683FDD" wp14:editId="3B66FD4B">
                  <wp:simplePos x="0" y="0"/>
                  <wp:positionH relativeFrom="column">
                    <wp:posOffset>5282565</wp:posOffset>
                  </wp:positionH>
                  <wp:positionV relativeFrom="paragraph">
                    <wp:posOffset>1939290</wp:posOffset>
                  </wp:positionV>
                  <wp:extent cx="0" cy="193040"/>
                  <wp:effectExtent l="4445" t="0" r="8255" b="10160"/>
                  <wp:wrapNone/>
                  <wp:docPr id="465" name="Straight Connector 59"/>
                  <wp:cNvGraphicFramePr/>
                  <a:graphic xmlns:a="http://schemas.openxmlformats.org/drawingml/2006/main">
                    <a:graphicData uri="http://schemas.microsoft.com/office/word/2010/wordprocessingShape">
                      <wps:wsp>
                        <wps:cNvCnPr/>
                        <wps:spPr>
                          <a:xfrm flipV="1">
                            <a:off x="0" y="0"/>
                            <a:ext cx="0" cy="19304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459558E9" id="Straight Connector 59"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415.95pt,152.7pt" to="415.95pt,1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" strokecolor="#0033a0"/>
              </w:pict>
            </mc:Fallback>
          </mc:AlternateContent>
        </w:r>
        <w:r>
          <w:rPr>
            <w:noProof/>
            <w:lang w:eastAsia="en-GB"/>
          </w:rPr>
          <mc:AlternateContent>
            <mc:Choice Requires="wpg">
              <w:drawing>
                <wp:anchor distT="0" distB="0" distL="114300" distR="114300" simplePos="0" relativeHeight="251668480" behindDoc="0" locked="0" layoutInCell="1" allowOverlap="1" wp14:anchorId="790FF165" wp14:editId="73ACB702">
                  <wp:simplePos x="0" y="0"/>
                  <wp:positionH relativeFrom="column">
                    <wp:posOffset>4922520</wp:posOffset>
                  </wp:positionH>
                  <wp:positionV relativeFrom="paragraph">
                    <wp:posOffset>920115</wp:posOffset>
                  </wp:positionV>
                  <wp:extent cx="725170" cy="400685"/>
                  <wp:effectExtent l="0" t="0" r="11430" b="5715"/>
                  <wp:wrapNone/>
                  <wp:docPr id="456" name="Group 55"/>
                  <wp:cNvGraphicFramePr/>
                  <a:graphic xmlns:a="http://schemas.openxmlformats.org/drawingml/2006/main">
                    <a:graphicData uri="http://schemas.microsoft.com/office/word/2010/wordprocessingGroup">
                      <wpg:wgp>
                        <wpg:cNvGrpSpPr/>
                        <wpg:grpSpPr>
                          <a:xfrm>
                            <a:off x="0" y="0"/>
                            <a:ext cx="725170" cy="400685"/>
                            <a:chOff x="559931" y="670371"/>
                            <a:chExt cx="1097280" cy="689178"/>
                          </a:xfrm>
                          <a:effectLst/>
                        </wpg:grpSpPr>
                        <wps:wsp>
                          <wps:cNvPr id="457" name="Freeform 536"/>
                          <wps:cNvSpPr/>
                          <wps:spPr bwMode="auto">
                            <a:xfrm>
                              <a:off x="559931" y="670371"/>
                              <a:ext cx="1097280" cy="689178"/>
                            </a:xfrm>
                            <a:custGeom>
                              <a:avLst/>
                              <a:gdLst>
                                <a:gd name="T0" fmla="*/ 991 w 1215"/>
                                <a:gd name="T1" fmla="*/ 281 h 762"/>
                                <a:gd name="T2" fmla="*/ 996 w 1215"/>
                                <a:gd name="T3" fmla="*/ 232 h 762"/>
                                <a:gd name="T4" fmla="*/ 765 w 1215"/>
                                <a:gd name="T5" fmla="*/ 0 h 762"/>
                                <a:gd name="T6" fmla="*/ 553 w 1215"/>
                                <a:gd name="T7" fmla="*/ 137 h 762"/>
                                <a:gd name="T8" fmla="*/ 480 w 1215"/>
                                <a:gd name="T9" fmla="*/ 121 h 762"/>
                                <a:gd name="T10" fmla="*/ 310 w 1215"/>
                                <a:gd name="T11" fmla="*/ 280 h 762"/>
                                <a:gd name="T12" fmla="*/ 242 w 1215"/>
                                <a:gd name="T13" fmla="*/ 280 h 762"/>
                                <a:gd name="T14" fmla="*/ 0 w 1215"/>
                                <a:gd name="T15" fmla="*/ 521 h 762"/>
                                <a:gd name="T16" fmla="*/ 242 w 1215"/>
                                <a:gd name="T17" fmla="*/ 762 h 762"/>
                                <a:gd name="T18" fmla="*/ 974 w 1215"/>
                                <a:gd name="T19" fmla="*/ 762 h 762"/>
                                <a:gd name="T20" fmla="*/ 1215 w 1215"/>
                                <a:gd name="T21" fmla="*/ 521 h 762"/>
                                <a:gd name="T22" fmla="*/ 991 w 1215"/>
                                <a:gd name="T23" fmla="*/ 281 h 7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215" h="762">
                                  <a:moveTo>
                                    <a:pt x="991" y="281"/>
                                  </a:moveTo>
                                  <a:cubicBezTo>
                                    <a:pt x="994" y="265"/>
                                    <a:pt x="996" y="249"/>
                                    <a:pt x="996" y="232"/>
                                  </a:cubicBezTo>
                                  <a:cubicBezTo>
                                    <a:pt x="996" y="104"/>
                                    <a:pt x="892" y="0"/>
                                    <a:pt x="765" y="0"/>
                                  </a:cubicBezTo>
                                  <a:cubicBezTo>
                                    <a:pt x="670" y="0"/>
                                    <a:pt x="589" y="57"/>
                                    <a:pt x="553" y="137"/>
                                  </a:cubicBezTo>
                                  <a:cubicBezTo>
                                    <a:pt x="531" y="127"/>
                                    <a:pt x="506" y="121"/>
                                    <a:pt x="480" y="121"/>
                                  </a:cubicBezTo>
                                  <a:cubicBezTo>
                                    <a:pt x="389" y="121"/>
                                    <a:pt x="316" y="191"/>
                                    <a:pt x="310" y="280"/>
                                  </a:cubicBezTo>
                                  <a:cubicBezTo>
                                    <a:pt x="242" y="280"/>
                                    <a:pt x="242" y="280"/>
                                    <a:pt x="242" y="280"/>
                                  </a:cubicBezTo>
                                  <a:cubicBezTo>
                                    <a:pt x="108" y="280"/>
                                    <a:pt x="0" y="388"/>
                                    <a:pt x="0" y="521"/>
                                  </a:cubicBezTo>
                                  <a:cubicBezTo>
                                    <a:pt x="0" y="654"/>
                                    <a:pt x="108" y="762"/>
                                    <a:pt x="242" y="762"/>
                                  </a:cubicBezTo>
                                  <a:cubicBezTo>
                                    <a:pt x="974" y="762"/>
                                    <a:pt x="974" y="762"/>
                                    <a:pt x="974" y="762"/>
                                  </a:cubicBezTo>
                                  <a:cubicBezTo>
                                    <a:pt x="1107" y="762"/>
                                    <a:pt x="1215" y="654"/>
                                    <a:pt x="1215" y="521"/>
                                  </a:cubicBezTo>
                                  <a:cubicBezTo>
                                    <a:pt x="1215" y="394"/>
                                    <a:pt x="1116" y="289"/>
                                    <a:pt x="991" y="281"/>
                                  </a:cubicBezTo>
                                </a:path>
                              </a:pathLst>
                            </a:custGeom>
                            <a:solidFill>
                              <a:srgbClr val="0033A0"/>
                            </a:solidFill>
                            <a:ln w="10795" cap="flat" cmpd="sng" algn="ctr">
                              <a:noFill/>
                              <a:prstDash val="solid"/>
                            </a:ln>
                            <a:effectLst/>
                          </wps:spPr>
                          <wps:bodyPr wrap="square" rtlCol="0" anchor="ctr" anchorCtr="0"/>
                        </wps:wsp>
                        <wps:wsp>
                          <wps:cNvPr id="458" name="Freeform 537"/>
                          <wps:cNvSpPr/>
                          <wps:spPr bwMode="auto">
                            <a:xfrm>
                              <a:off x="1146070" y="779829"/>
                              <a:ext cx="206753" cy="382764"/>
                            </a:xfrm>
                            <a:custGeom>
                              <a:avLst/>
                              <a:gdLst>
                                <a:gd name="T0" fmla="*/ 39 w 229"/>
                                <a:gd name="T1" fmla="*/ 0 h 423"/>
                                <a:gd name="T2" fmla="*/ 0 w 229"/>
                                <a:gd name="T3" fmla="*/ 39 h 423"/>
                                <a:gd name="T4" fmla="*/ 19 w 229"/>
                                <a:gd name="T5" fmla="*/ 72 h 423"/>
                                <a:gd name="T6" fmla="*/ 19 w 229"/>
                                <a:gd name="T7" fmla="*/ 357 h 423"/>
                                <a:gd name="T8" fmla="*/ 39 w 229"/>
                                <a:gd name="T9" fmla="*/ 377 h 423"/>
                                <a:gd name="T10" fmla="*/ 93 w 229"/>
                                <a:gd name="T11" fmla="*/ 377 h 423"/>
                                <a:gd name="T12" fmla="*/ 93 w 229"/>
                                <a:gd name="T13" fmla="*/ 423 h 423"/>
                                <a:gd name="T14" fmla="*/ 229 w 229"/>
                                <a:gd name="T15" fmla="*/ 423 h 423"/>
                                <a:gd name="T16" fmla="*/ 229 w 229"/>
                                <a:gd name="T17" fmla="*/ 287 h 423"/>
                                <a:gd name="T18" fmla="*/ 93 w 229"/>
                                <a:gd name="T19" fmla="*/ 287 h 423"/>
                                <a:gd name="T20" fmla="*/ 93 w 229"/>
                                <a:gd name="T21" fmla="*/ 337 h 423"/>
                                <a:gd name="T22" fmla="*/ 59 w 229"/>
                                <a:gd name="T23" fmla="*/ 337 h 423"/>
                                <a:gd name="T24" fmla="*/ 59 w 229"/>
                                <a:gd name="T25" fmla="*/ 72 h 423"/>
                                <a:gd name="T26" fmla="*/ 78 w 229"/>
                                <a:gd name="T27" fmla="*/ 39 h 423"/>
                                <a:gd name="T28" fmla="*/ 39 w 229"/>
                                <a:gd name="T29" fmla="*/ 0 h 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9" h="423">
                                  <a:moveTo>
                                    <a:pt x="39" y="0"/>
                                  </a:moveTo>
                                  <a:cubicBezTo>
                                    <a:pt x="18" y="0"/>
                                    <a:pt x="0" y="17"/>
                                    <a:pt x="0" y="39"/>
                                  </a:cubicBezTo>
                                  <a:cubicBezTo>
                                    <a:pt x="0" y="53"/>
                                    <a:pt x="8" y="65"/>
                                    <a:pt x="19" y="72"/>
                                  </a:cubicBezTo>
                                  <a:cubicBezTo>
                                    <a:pt x="19" y="357"/>
                                    <a:pt x="19" y="357"/>
                                    <a:pt x="19" y="357"/>
                                  </a:cubicBezTo>
                                  <a:cubicBezTo>
                                    <a:pt x="19" y="368"/>
                                    <a:pt x="28" y="377"/>
                                    <a:pt x="39" y="377"/>
                                  </a:cubicBezTo>
                                  <a:cubicBezTo>
                                    <a:pt x="93" y="377"/>
                                    <a:pt x="93" y="377"/>
                                    <a:pt x="93" y="377"/>
                                  </a:cubicBezTo>
                                  <a:cubicBezTo>
                                    <a:pt x="93" y="423"/>
                                    <a:pt x="93" y="423"/>
                                    <a:pt x="93" y="423"/>
                                  </a:cubicBezTo>
                                  <a:cubicBezTo>
                                    <a:pt x="229" y="423"/>
                                    <a:pt x="229" y="423"/>
                                    <a:pt x="229" y="423"/>
                                  </a:cubicBezTo>
                                  <a:cubicBezTo>
                                    <a:pt x="229" y="287"/>
                                    <a:pt x="229" y="287"/>
                                    <a:pt x="229" y="287"/>
                                  </a:cubicBezTo>
                                  <a:cubicBezTo>
                                    <a:pt x="93" y="287"/>
                                    <a:pt x="93" y="287"/>
                                    <a:pt x="93" y="287"/>
                                  </a:cubicBezTo>
                                  <a:cubicBezTo>
                                    <a:pt x="93" y="337"/>
                                    <a:pt x="93" y="337"/>
                                    <a:pt x="93" y="337"/>
                                  </a:cubicBezTo>
                                  <a:cubicBezTo>
                                    <a:pt x="59" y="337"/>
                                    <a:pt x="59" y="337"/>
                                    <a:pt x="59" y="337"/>
                                  </a:cubicBezTo>
                                  <a:cubicBezTo>
                                    <a:pt x="59" y="72"/>
                                    <a:pt x="59" y="72"/>
                                    <a:pt x="59" y="72"/>
                                  </a:cubicBezTo>
                                  <a:cubicBezTo>
                                    <a:pt x="70" y="65"/>
                                    <a:pt x="78" y="53"/>
                                    <a:pt x="78" y="39"/>
                                  </a:cubicBezTo>
                                  <a:cubicBezTo>
                                    <a:pt x="78" y="17"/>
                                    <a:pt x="61" y="0"/>
                                    <a:pt x="39"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59" name="Oval 117"/>
                          <wps:cNvSpPr>
                            <a:spLocks noChangeArrowheads="1"/>
                          </wps:cNvSpPr>
                          <wps:spPr bwMode="auto">
                            <a:xfrm>
                              <a:off x="1146070" y="1181511"/>
                              <a:ext cx="70607" cy="70607"/>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60" name="Oval 118"/>
                          <wps:cNvSpPr>
                            <a:spLocks noChangeArrowheads="1"/>
                          </wps:cNvSpPr>
                          <wps:spPr bwMode="auto">
                            <a:xfrm>
                              <a:off x="1257217" y="1181511"/>
                              <a:ext cx="69593" cy="70607"/>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61" name="Freeform 540"/>
                          <wps:cNvSpPr/>
                          <wps:spPr bwMode="auto">
                            <a:xfrm>
                              <a:off x="1257217" y="935569"/>
                              <a:ext cx="178713" cy="316549"/>
                            </a:xfrm>
                            <a:custGeom>
                              <a:avLst/>
                              <a:gdLst>
                                <a:gd name="T0" fmla="*/ 38 w 198"/>
                                <a:gd name="T1" fmla="*/ 0 h 350"/>
                                <a:gd name="T2" fmla="*/ 0 w 198"/>
                                <a:gd name="T3" fmla="*/ 39 h 350"/>
                                <a:gd name="T4" fmla="*/ 38 w 198"/>
                                <a:gd name="T5" fmla="*/ 77 h 350"/>
                                <a:gd name="T6" fmla="*/ 72 w 198"/>
                                <a:gd name="T7" fmla="*/ 58 h 350"/>
                                <a:gd name="T8" fmla="*/ 139 w 198"/>
                                <a:gd name="T9" fmla="*/ 58 h 350"/>
                                <a:gd name="T10" fmla="*/ 139 w 198"/>
                                <a:gd name="T11" fmla="*/ 278 h 350"/>
                                <a:gd name="T12" fmla="*/ 120 w 198"/>
                                <a:gd name="T13" fmla="*/ 311 h 350"/>
                                <a:gd name="T14" fmla="*/ 159 w 198"/>
                                <a:gd name="T15" fmla="*/ 350 h 350"/>
                                <a:gd name="T16" fmla="*/ 198 w 198"/>
                                <a:gd name="T17" fmla="*/ 311 h 350"/>
                                <a:gd name="T18" fmla="*/ 179 w 198"/>
                                <a:gd name="T19" fmla="*/ 278 h 350"/>
                                <a:gd name="T20" fmla="*/ 179 w 198"/>
                                <a:gd name="T21" fmla="*/ 38 h 350"/>
                                <a:gd name="T22" fmla="*/ 159 w 198"/>
                                <a:gd name="T23" fmla="*/ 18 h 350"/>
                                <a:gd name="T24" fmla="*/ 71 w 198"/>
                                <a:gd name="T25" fmla="*/ 18 h 350"/>
                                <a:gd name="T26" fmla="*/ 38 w 198"/>
                                <a:gd name="T27" fmla="*/ 0 h 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98" h="350">
                                  <a:moveTo>
                                    <a:pt x="38" y="0"/>
                                  </a:moveTo>
                                  <a:cubicBezTo>
                                    <a:pt x="17" y="0"/>
                                    <a:pt x="0" y="17"/>
                                    <a:pt x="0" y="39"/>
                                  </a:cubicBezTo>
                                  <a:cubicBezTo>
                                    <a:pt x="0" y="60"/>
                                    <a:pt x="17" y="77"/>
                                    <a:pt x="38" y="77"/>
                                  </a:cubicBezTo>
                                  <a:cubicBezTo>
                                    <a:pt x="53" y="77"/>
                                    <a:pt x="65" y="70"/>
                                    <a:pt x="72" y="58"/>
                                  </a:cubicBezTo>
                                  <a:cubicBezTo>
                                    <a:pt x="139" y="58"/>
                                    <a:pt x="139" y="58"/>
                                    <a:pt x="139" y="58"/>
                                  </a:cubicBezTo>
                                  <a:cubicBezTo>
                                    <a:pt x="139" y="278"/>
                                    <a:pt x="139" y="278"/>
                                    <a:pt x="139" y="278"/>
                                  </a:cubicBezTo>
                                  <a:cubicBezTo>
                                    <a:pt x="128" y="284"/>
                                    <a:pt x="120" y="297"/>
                                    <a:pt x="120" y="311"/>
                                  </a:cubicBezTo>
                                  <a:cubicBezTo>
                                    <a:pt x="120" y="332"/>
                                    <a:pt x="138" y="350"/>
                                    <a:pt x="159" y="350"/>
                                  </a:cubicBezTo>
                                  <a:cubicBezTo>
                                    <a:pt x="180" y="350"/>
                                    <a:pt x="198" y="332"/>
                                    <a:pt x="198" y="311"/>
                                  </a:cubicBezTo>
                                  <a:cubicBezTo>
                                    <a:pt x="198" y="297"/>
                                    <a:pt x="190" y="284"/>
                                    <a:pt x="179" y="278"/>
                                  </a:cubicBezTo>
                                  <a:cubicBezTo>
                                    <a:pt x="179" y="38"/>
                                    <a:pt x="179" y="38"/>
                                    <a:pt x="179" y="38"/>
                                  </a:cubicBezTo>
                                  <a:cubicBezTo>
                                    <a:pt x="179" y="27"/>
                                    <a:pt x="170" y="18"/>
                                    <a:pt x="159" y="18"/>
                                  </a:cubicBezTo>
                                  <a:cubicBezTo>
                                    <a:pt x="71" y="18"/>
                                    <a:pt x="71" y="18"/>
                                    <a:pt x="71" y="18"/>
                                  </a:cubicBezTo>
                                  <a:cubicBezTo>
                                    <a:pt x="64" y="7"/>
                                    <a:pt x="52" y="0"/>
                                    <a:pt x="38"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62" name="Freeform 541"/>
                          <wps:cNvSpPr/>
                          <wps:spPr bwMode="auto">
                            <a:xfrm>
                              <a:off x="849116" y="935569"/>
                              <a:ext cx="221956" cy="231415"/>
                            </a:xfrm>
                            <a:custGeom>
                              <a:avLst/>
                              <a:gdLst>
                                <a:gd name="T0" fmla="*/ 207 w 246"/>
                                <a:gd name="T1" fmla="*/ 0 h 256"/>
                                <a:gd name="T2" fmla="*/ 174 w 246"/>
                                <a:gd name="T3" fmla="*/ 18 h 256"/>
                                <a:gd name="T4" fmla="*/ 67 w 246"/>
                                <a:gd name="T5" fmla="*/ 18 h 256"/>
                                <a:gd name="T6" fmla="*/ 47 w 246"/>
                                <a:gd name="T7" fmla="*/ 38 h 256"/>
                                <a:gd name="T8" fmla="*/ 47 w 246"/>
                                <a:gd name="T9" fmla="*/ 120 h 256"/>
                                <a:gd name="T10" fmla="*/ 0 w 246"/>
                                <a:gd name="T11" fmla="*/ 120 h 256"/>
                                <a:gd name="T12" fmla="*/ 0 w 246"/>
                                <a:gd name="T13" fmla="*/ 256 h 256"/>
                                <a:gd name="T14" fmla="*/ 136 w 246"/>
                                <a:gd name="T15" fmla="*/ 256 h 256"/>
                                <a:gd name="T16" fmla="*/ 136 w 246"/>
                                <a:gd name="T17" fmla="*/ 120 h 256"/>
                                <a:gd name="T18" fmla="*/ 87 w 246"/>
                                <a:gd name="T19" fmla="*/ 120 h 256"/>
                                <a:gd name="T20" fmla="*/ 87 w 246"/>
                                <a:gd name="T21" fmla="*/ 58 h 256"/>
                                <a:gd name="T22" fmla="*/ 174 w 246"/>
                                <a:gd name="T23" fmla="*/ 58 h 256"/>
                                <a:gd name="T24" fmla="*/ 207 w 246"/>
                                <a:gd name="T25" fmla="*/ 77 h 256"/>
                                <a:gd name="T26" fmla="*/ 246 w 246"/>
                                <a:gd name="T27" fmla="*/ 38 h 256"/>
                                <a:gd name="T28" fmla="*/ 207 w 246"/>
                                <a:gd name="T29" fmla="*/ 0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6" h="256">
                                  <a:moveTo>
                                    <a:pt x="207" y="0"/>
                                  </a:moveTo>
                                  <a:cubicBezTo>
                                    <a:pt x="193" y="0"/>
                                    <a:pt x="181" y="7"/>
                                    <a:pt x="174" y="18"/>
                                  </a:cubicBezTo>
                                  <a:cubicBezTo>
                                    <a:pt x="67" y="18"/>
                                    <a:pt x="67" y="18"/>
                                    <a:pt x="67" y="18"/>
                                  </a:cubicBezTo>
                                  <a:cubicBezTo>
                                    <a:pt x="56" y="18"/>
                                    <a:pt x="47" y="27"/>
                                    <a:pt x="47" y="38"/>
                                  </a:cubicBezTo>
                                  <a:cubicBezTo>
                                    <a:pt x="47" y="120"/>
                                    <a:pt x="47" y="120"/>
                                    <a:pt x="47" y="120"/>
                                  </a:cubicBezTo>
                                  <a:cubicBezTo>
                                    <a:pt x="0" y="120"/>
                                    <a:pt x="0" y="120"/>
                                    <a:pt x="0" y="120"/>
                                  </a:cubicBezTo>
                                  <a:cubicBezTo>
                                    <a:pt x="0" y="256"/>
                                    <a:pt x="0" y="256"/>
                                    <a:pt x="0" y="256"/>
                                  </a:cubicBezTo>
                                  <a:cubicBezTo>
                                    <a:pt x="136" y="256"/>
                                    <a:pt x="136" y="256"/>
                                    <a:pt x="136" y="256"/>
                                  </a:cubicBezTo>
                                  <a:cubicBezTo>
                                    <a:pt x="136" y="120"/>
                                    <a:pt x="136" y="120"/>
                                    <a:pt x="136" y="120"/>
                                  </a:cubicBezTo>
                                  <a:cubicBezTo>
                                    <a:pt x="87" y="120"/>
                                    <a:pt x="87" y="120"/>
                                    <a:pt x="87" y="120"/>
                                  </a:cubicBezTo>
                                  <a:cubicBezTo>
                                    <a:pt x="87" y="58"/>
                                    <a:pt x="87" y="58"/>
                                    <a:pt x="87" y="58"/>
                                  </a:cubicBezTo>
                                  <a:cubicBezTo>
                                    <a:pt x="174" y="58"/>
                                    <a:pt x="174" y="58"/>
                                    <a:pt x="174" y="58"/>
                                  </a:cubicBezTo>
                                  <a:cubicBezTo>
                                    <a:pt x="181" y="69"/>
                                    <a:pt x="193" y="77"/>
                                    <a:pt x="207" y="77"/>
                                  </a:cubicBezTo>
                                  <a:cubicBezTo>
                                    <a:pt x="228" y="77"/>
                                    <a:pt x="246" y="60"/>
                                    <a:pt x="246" y="38"/>
                                  </a:cubicBezTo>
                                  <a:cubicBezTo>
                                    <a:pt x="246" y="17"/>
                                    <a:pt x="228" y="0"/>
                                    <a:pt x="207"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63" name="Freeform 542"/>
                          <wps:cNvSpPr/>
                          <wps:spPr bwMode="auto">
                            <a:xfrm>
                              <a:off x="746077" y="1070365"/>
                              <a:ext cx="324995" cy="181754"/>
                            </a:xfrm>
                            <a:custGeom>
                              <a:avLst/>
                              <a:gdLst>
                                <a:gd name="T0" fmla="*/ 321 w 360"/>
                                <a:gd name="T1" fmla="*/ 0 h 201"/>
                                <a:gd name="T2" fmla="*/ 282 w 360"/>
                                <a:gd name="T3" fmla="*/ 38 h 201"/>
                                <a:gd name="T4" fmla="*/ 300 w 360"/>
                                <a:gd name="T5" fmla="*/ 71 h 201"/>
                                <a:gd name="T6" fmla="*/ 300 w 360"/>
                                <a:gd name="T7" fmla="*/ 142 h 201"/>
                                <a:gd name="T8" fmla="*/ 72 w 360"/>
                                <a:gd name="T9" fmla="*/ 142 h 201"/>
                                <a:gd name="T10" fmla="*/ 39 w 360"/>
                                <a:gd name="T11" fmla="*/ 123 h 201"/>
                                <a:gd name="T12" fmla="*/ 0 w 360"/>
                                <a:gd name="T13" fmla="*/ 162 h 201"/>
                                <a:gd name="T14" fmla="*/ 39 w 360"/>
                                <a:gd name="T15" fmla="*/ 201 h 201"/>
                                <a:gd name="T16" fmla="*/ 72 w 360"/>
                                <a:gd name="T17" fmla="*/ 182 h 201"/>
                                <a:gd name="T18" fmla="*/ 320 w 360"/>
                                <a:gd name="T19" fmla="*/ 182 h 201"/>
                                <a:gd name="T20" fmla="*/ 340 w 360"/>
                                <a:gd name="T21" fmla="*/ 162 h 201"/>
                                <a:gd name="T22" fmla="*/ 340 w 360"/>
                                <a:gd name="T23" fmla="*/ 72 h 201"/>
                                <a:gd name="T24" fmla="*/ 360 w 360"/>
                                <a:gd name="T25" fmla="*/ 38 h 201"/>
                                <a:gd name="T26" fmla="*/ 321 w 360"/>
                                <a:gd name="T27" fmla="*/ 0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0" h="201">
                                  <a:moveTo>
                                    <a:pt x="321" y="0"/>
                                  </a:moveTo>
                                  <a:cubicBezTo>
                                    <a:pt x="300" y="0"/>
                                    <a:pt x="282" y="17"/>
                                    <a:pt x="282" y="38"/>
                                  </a:cubicBezTo>
                                  <a:cubicBezTo>
                                    <a:pt x="282" y="52"/>
                                    <a:pt x="289" y="64"/>
                                    <a:pt x="300" y="71"/>
                                  </a:cubicBezTo>
                                  <a:cubicBezTo>
                                    <a:pt x="300" y="142"/>
                                    <a:pt x="300" y="142"/>
                                    <a:pt x="300" y="142"/>
                                  </a:cubicBezTo>
                                  <a:cubicBezTo>
                                    <a:pt x="72" y="142"/>
                                    <a:pt x="72" y="142"/>
                                    <a:pt x="72" y="142"/>
                                  </a:cubicBezTo>
                                  <a:cubicBezTo>
                                    <a:pt x="65" y="131"/>
                                    <a:pt x="53" y="123"/>
                                    <a:pt x="39" y="123"/>
                                  </a:cubicBezTo>
                                  <a:cubicBezTo>
                                    <a:pt x="17" y="123"/>
                                    <a:pt x="0" y="141"/>
                                    <a:pt x="0" y="162"/>
                                  </a:cubicBezTo>
                                  <a:cubicBezTo>
                                    <a:pt x="0" y="183"/>
                                    <a:pt x="17" y="201"/>
                                    <a:pt x="39" y="201"/>
                                  </a:cubicBezTo>
                                  <a:cubicBezTo>
                                    <a:pt x="53" y="201"/>
                                    <a:pt x="65" y="193"/>
                                    <a:pt x="72" y="182"/>
                                  </a:cubicBezTo>
                                  <a:cubicBezTo>
                                    <a:pt x="320" y="182"/>
                                    <a:pt x="320" y="182"/>
                                    <a:pt x="320" y="182"/>
                                  </a:cubicBezTo>
                                  <a:cubicBezTo>
                                    <a:pt x="331" y="182"/>
                                    <a:pt x="340" y="173"/>
                                    <a:pt x="340" y="162"/>
                                  </a:cubicBezTo>
                                  <a:cubicBezTo>
                                    <a:pt x="340" y="72"/>
                                    <a:pt x="340" y="72"/>
                                    <a:pt x="340" y="72"/>
                                  </a:cubicBezTo>
                                  <a:cubicBezTo>
                                    <a:pt x="352" y="66"/>
                                    <a:pt x="360" y="53"/>
                                    <a:pt x="360" y="38"/>
                                  </a:cubicBezTo>
                                  <a:cubicBezTo>
                                    <a:pt x="360" y="17"/>
                                    <a:pt x="342" y="0"/>
                                    <a:pt x="321"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64" name="Oval 122"/>
                          <wps:cNvSpPr>
                            <a:spLocks noChangeArrowheads="1"/>
                          </wps:cNvSpPr>
                          <wps:spPr bwMode="auto">
                            <a:xfrm>
                              <a:off x="746077" y="1070365"/>
                              <a:ext cx="69593" cy="69593"/>
                            </a:xfrm>
                            <a:prstGeom prst="ellipse">
                              <a:avLst/>
                            </a:prstGeom>
                            <a:solidFill>
                              <a:srgbClr val="116182">
                                <a:lumMod val="60000"/>
                                <a:lumOff val="40000"/>
                              </a:srgbClr>
                            </a:solidFill>
                            <a:ln w="10795" cap="flat" cmpd="sng" algn="ctr">
                              <a:noFill/>
                              <a:prstDash val="solid"/>
                            </a:ln>
                            <a:effectLst/>
                          </wps:spPr>
                          <wps:bodyPr rtlCol="0" anchor="ctr" anchorCtr="0"/>
                        </wps:wsp>
                      </wpg:wgp>
                    </a:graphicData>
                  </a:graphic>
                </wp:anchor>
              </w:drawing>
            </mc:Choice>
            <mc:Fallback>
              <w:pict>
                <v:group w14:anchorId="0E17A181" id="Group 55" o:spid="_x0000_s1026" style="position:absolute;margin-left:387.6pt;margin-top:72.45pt;width:57.1pt;height:31.55pt;z-index:251668480" coordorigin="5599,6703" coordsize="10972,6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">
                  <v:shape id="Freeform 536" o:spid="_x0000_s1027" style="position:absolute;left:5599;top:6703;width:10973;height:6892;visibility:visible;mso-wrap-style:square;v-text-anchor:middle" coordsize="121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" path="m991,281v3,-16,5,-32,5,-49c996,104,892,,765,,670,,589,57,553,137,531,127,506,121,480,121v-91,,-164,70,-170,159c242,280,242,280,242,280,108,280,,388,,521,,654,108,762,242,762v732,,732,,732,c1107,762,1215,654,1215,521v,-127,-99,-232,-224,-240e" fillcolor="#0033a0" stroked="f" strokeweight=".85pt">
                    <v:path arrowok="t" o:connecttype="custom" o:connectlocs="894983,254146;899499,209828;690880,0;499420,123907;433493,109436;279964,253241;218553,253241;0,471210;218553,689178;879630,689178;1097280,471210;894983,254146" o:connectangles="0,0,0,0,0,0,0,0,0,0,0,0"/>
                  </v:shape>
                  <v:shape id="Freeform 537" o:spid="_x0000_s1028" style="position:absolute;left:11460;top:7798;width:2068;height:3827;visibility:visible;mso-wrap-style:square;v-text-anchor:middle" coordsize="22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" path="m39,c18,,,17,,39,,53,8,65,19,72v,285,,285,,285c19,368,28,377,39,377v54,,54,,54,c93,423,93,423,93,423v136,,136,,136,c229,287,229,287,229,287v-136,,-136,,-136,c93,337,93,337,93,337v-34,,-34,,-34,c59,72,59,72,59,72,70,65,78,53,78,39,78,17,61,,39,e" fillcolor="#3eb5e6" stroked="f" strokeweight=".85pt">
                    <v:path arrowok="t" o:connecttype="custom" o:connectlocs="35211,0;0,35290;17154,65151;17154,323042;35211,341140;83965,341140;83965,382764;206753,382764;206753,259700;83965,259700;83965,304944;53268,304944;53268,65151;70422,35290;35211,0" o:connectangles="0,0,0,0,0,0,0,0,0,0,0,0,0,0,0"/>
                  </v:shape>
                  <v:oval id="Oval 117" o:spid="_x0000_s1029" style="position:absolute;left:11460;top:11815;width:706;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" fillcolor="#3eb5e6" stroked="f" strokeweight=".85pt"/>
                  <v:oval id="Oval 118" o:spid="_x0000_s1030" style="position:absolute;left:12572;top:11815;width:696;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" fillcolor="#3eb5e6" stroked="f" strokeweight=".85pt"/>
                  <v:shape id="Freeform 540" o:spid="_x0000_s1031" style="position:absolute;left:12572;top:9355;width:1787;height:3166;visibility:visible;mso-wrap-style:square;v-text-anchor:middle" coordsize="19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" path="m38,c17,,,17,,39,,60,17,77,38,77v15,,27,-7,34,-19c139,58,139,58,139,58v,220,,220,,220c128,284,120,297,120,311v,21,18,39,39,39c180,350,198,332,198,311v,-14,-8,-27,-19,-33c179,38,179,38,179,38v,-11,-9,-20,-20,-20c71,18,71,18,71,18,64,7,52,,38,e" fillcolor="#3eb5e6" stroked="f" strokeweight=".85pt">
                    <v:path arrowok="t" o:connecttype="custom" o:connectlocs="34298,0;0,35273;34298,69641;64987,52457;125460,52457;125460,251430;108311,281276;143512,316549;178713,281276;161564,251430;161564,34368;143512,16280;64084,16280;34298,0" o:connectangles="0,0,0,0,0,0,0,0,0,0,0,0,0,0"/>
                  </v:shape>
                  <v:shape id="Freeform 541" o:spid="_x0000_s1032" style="position:absolute;left:8491;top:9355;width:2219;height:2314;visibility:visible;mso-wrap-style:square;v-text-anchor:middle" coordsize="246,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" path="m207,c193,,181,7,174,18,67,18,67,18,67,18,56,18,47,27,47,38v,82,,82,,82c,120,,120,,120,,256,,256,,256v136,,136,,136,c136,120,136,120,136,120v-49,,-49,,-49,c87,58,87,58,87,58v87,,87,,87,c181,69,193,77,207,77v21,,39,-17,39,-39c246,17,228,,207,e" fillcolor="#3eb5e6" stroked="f" strokeweight=".85pt">
                    <v:path arrowok="t" o:connecttype="custom" o:connectlocs="186768,0;156993,16271;60451,16271;42406,34351;42406,108476;0,108476;0,231415;122707,231415;122707,108476;78497,108476;78497,52430;156993,52430;186768,69605;221956,34351;186768,0" o:connectangles="0,0,0,0,0,0,0,0,0,0,0,0,0,0,0"/>
                  </v:shape>
                  <v:shape id="Freeform 542" o:spid="_x0000_s1033" style="position:absolute;left:7460;top:10703;width:3250;height:1818;visibility:visible;mso-wrap-style:square;v-text-anchor:middle" coordsize="360,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" path="m321,c300,,282,17,282,38v,14,7,26,18,33c300,142,300,142,300,142v-228,,-228,,-228,c65,131,53,123,39,123,17,123,,141,,162v,21,17,39,39,39c53,201,65,193,72,182v248,,248,,248,c331,182,340,173,340,162v,-90,,-90,,-90c352,66,360,53,360,38,360,17,342,,321,e" fillcolor="#3eb5e6" stroked="f" strokeweight=".85pt">
                    <v:path arrowok="t" o:connecttype="custom" o:connectlocs="289787,0;254579,34361;270829,64202;270829,128403;64999,128403;35208,111223;0,146488;35208,181754;64999,164573;288884,164573;306940,146488;306940,65106;324995,34361;289787,0" o:connectangles="0,0,0,0,0,0,0,0,0,0,0,0,0,0"/>
                  </v:shape>
                  <v:oval id="Oval 122" o:spid="_x0000_s1034" style="position:absolute;left:7460;top:10703;width:696;height: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" fillcolor="#3eb5e6" stroked="f" strokeweight=".85pt"/>
                </v:group>
              </w:pict>
            </mc:Fallback>
          </mc:AlternateContent>
        </w:r>
        <w:r>
          <w:rPr>
            <w:noProof/>
            <w:lang w:eastAsia="en-GB"/>
          </w:rPr>
          <mc:AlternateContent>
            <mc:Choice Requires="wpg">
              <w:drawing>
                <wp:anchor distT="0" distB="0" distL="114300" distR="114300" simplePos="0" relativeHeight="251667456" behindDoc="0" locked="0" layoutInCell="1" allowOverlap="1" wp14:anchorId="43F5C9BA" wp14:editId="4748C41B">
                  <wp:simplePos x="0" y="0"/>
                  <wp:positionH relativeFrom="column">
                    <wp:posOffset>5158105</wp:posOffset>
                  </wp:positionH>
                  <wp:positionV relativeFrom="paragraph">
                    <wp:posOffset>2132330</wp:posOffset>
                  </wp:positionV>
                  <wp:extent cx="288925" cy="450850"/>
                  <wp:effectExtent l="0" t="0" r="3175" b="6350"/>
                  <wp:wrapNone/>
                  <wp:docPr id="400" name="Group 53"/>
                  <wp:cNvGraphicFramePr/>
                  <a:graphic xmlns:a="http://schemas.openxmlformats.org/drawingml/2006/main">
                    <a:graphicData uri="http://schemas.microsoft.com/office/word/2010/wordprocessingGroup">
                      <wpg:wgp>
                        <wpg:cNvGrpSpPr/>
                        <wpg:grpSpPr>
                          <a:xfrm>
                            <a:off x="0" y="0"/>
                            <a:ext cx="288925" cy="450850"/>
                            <a:chOff x="328112" y="2621153"/>
                            <a:chExt cx="897970" cy="1486200"/>
                          </a:xfrm>
                          <a:effectLst/>
                        </wpg:grpSpPr>
                        <wps:wsp>
                          <wps:cNvPr id="401" name="Freeform 210"/>
                          <wps:cNvSpPr/>
                          <wps:spPr bwMode="auto">
                            <a:xfrm>
                              <a:off x="328112" y="2621153"/>
                              <a:ext cx="897970" cy="1486200"/>
                            </a:xfrm>
                            <a:custGeom>
                              <a:avLst/>
                              <a:gdLst>
                                <a:gd name="T0" fmla="*/ 730 w 730"/>
                                <a:gd name="T1" fmla="*/ 1169 h 1210"/>
                                <a:gd name="T2" fmla="*/ 688 w 730"/>
                                <a:gd name="T3" fmla="*/ 1210 h 1210"/>
                                <a:gd name="T4" fmla="*/ 42 w 730"/>
                                <a:gd name="T5" fmla="*/ 1210 h 1210"/>
                                <a:gd name="T6" fmla="*/ 0 w 730"/>
                                <a:gd name="T7" fmla="*/ 1169 h 1210"/>
                                <a:gd name="T8" fmla="*/ 0 w 730"/>
                                <a:gd name="T9" fmla="*/ 41 h 1210"/>
                                <a:gd name="T10" fmla="*/ 42 w 730"/>
                                <a:gd name="T11" fmla="*/ 0 h 1210"/>
                                <a:gd name="T12" fmla="*/ 688 w 730"/>
                                <a:gd name="T13" fmla="*/ 0 h 1210"/>
                                <a:gd name="T14" fmla="*/ 730 w 730"/>
                                <a:gd name="T15" fmla="*/ 41 h 1210"/>
                                <a:gd name="T16" fmla="*/ 730 w 730"/>
                                <a:gd name="T17" fmla="*/ 1169 h 1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0" h="1210">
                                  <a:moveTo>
                                    <a:pt x="730" y="1169"/>
                                  </a:moveTo>
                                  <a:cubicBezTo>
                                    <a:pt x="730" y="1191"/>
                                    <a:pt x="711" y="1210"/>
                                    <a:pt x="688" y="1210"/>
                                  </a:cubicBezTo>
                                  <a:cubicBezTo>
                                    <a:pt x="42" y="1210"/>
                                    <a:pt x="42" y="1210"/>
                                    <a:pt x="42" y="1210"/>
                                  </a:cubicBezTo>
                                  <a:cubicBezTo>
                                    <a:pt x="19" y="1210"/>
                                    <a:pt x="0" y="1191"/>
                                    <a:pt x="0" y="1169"/>
                                  </a:cubicBezTo>
                                  <a:cubicBezTo>
                                    <a:pt x="0" y="41"/>
                                    <a:pt x="0" y="41"/>
                                    <a:pt x="0" y="41"/>
                                  </a:cubicBezTo>
                                  <a:cubicBezTo>
                                    <a:pt x="0" y="19"/>
                                    <a:pt x="19" y="0"/>
                                    <a:pt x="42" y="0"/>
                                  </a:cubicBezTo>
                                  <a:cubicBezTo>
                                    <a:pt x="688" y="0"/>
                                    <a:pt x="688" y="0"/>
                                    <a:pt x="688" y="0"/>
                                  </a:cubicBezTo>
                                  <a:cubicBezTo>
                                    <a:pt x="711" y="0"/>
                                    <a:pt x="730" y="19"/>
                                    <a:pt x="730" y="41"/>
                                  </a:cubicBezTo>
                                  <a:cubicBezTo>
                                    <a:pt x="730" y="1169"/>
                                    <a:pt x="730" y="1169"/>
                                    <a:pt x="730" y="1169"/>
                                  </a:cubicBezTo>
                                </a:path>
                              </a:pathLst>
                            </a:custGeom>
                            <a:solidFill>
                              <a:srgbClr val="0033A0"/>
                            </a:solidFill>
                            <a:ln w="10795" cap="flat" cmpd="sng" algn="ctr">
                              <a:noFill/>
                              <a:prstDash val="solid"/>
                            </a:ln>
                            <a:effectLst/>
                          </wps:spPr>
                          <wps:bodyPr wrap="square" rtlCol="0" anchor="ctr" anchorCtr="0"/>
                        </wps:wsp>
                        <wps:wsp>
                          <wps:cNvPr id="402" name="Freeform 211"/>
                          <wps:cNvSpPr/>
                          <wps:spPr bwMode="auto">
                            <a:xfrm>
                              <a:off x="390611" y="3719030"/>
                              <a:ext cx="767917" cy="307442"/>
                            </a:xfrm>
                            <a:custGeom>
                              <a:avLst/>
                              <a:gdLst>
                                <a:gd name="T0" fmla="*/ 583 w 624"/>
                                <a:gd name="T1" fmla="*/ 0 h 250"/>
                                <a:gd name="T2" fmla="*/ 41 w 624"/>
                                <a:gd name="T3" fmla="*/ 0 h 250"/>
                                <a:gd name="T4" fmla="*/ 0 w 624"/>
                                <a:gd name="T5" fmla="*/ 41 h 250"/>
                                <a:gd name="T6" fmla="*/ 0 w 624"/>
                                <a:gd name="T7" fmla="*/ 209 h 250"/>
                                <a:gd name="T8" fmla="*/ 41 w 624"/>
                                <a:gd name="T9" fmla="*/ 250 h 250"/>
                                <a:gd name="T10" fmla="*/ 583 w 624"/>
                                <a:gd name="T11" fmla="*/ 250 h 250"/>
                                <a:gd name="T12" fmla="*/ 624 w 624"/>
                                <a:gd name="T13" fmla="*/ 209 h 250"/>
                                <a:gd name="T14" fmla="*/ 624 w 624"/>
                                <a:gd name="T15" fmla="*/ 41 h 250"/>
                                <a:gd name="T16" fmla="*/ 583 w 624"/>
                                <a:gd name="T17" fmla="*/ 0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250">
                                  <a:moveTo>
                                    <a:pt x="583" y="0"/>
                                  </a:moveTo>
                                  <a:cubicBezTo>
                                    <a:pt x="41" y="0"/>
                                    <a:pt x="41" y="0"/>
                                    <a:pt x="41" y="0"/>
                                  </a:cubicBezTo>
                                  <a:cubicBezTo>
                                    <a:pt x="19" y="0"/>
                                    <a:pt x="0" y="19"/>
                                    <a:pt x="0" y="41"/>
                                  </a:cubicBezTo>
                                  <a:cubicBezTo>
                                    <a:pt x="0" y="209"/>
                                    <a:pt x="0" y="209"/>
                                    <a:pt x="0" y="209"/>
                                  </a:cubicBezTo>
                                  <a:cubicBezTo>
                                    <a:pt x="0" y="232"/>
                                    <a:pt x="19" y="250"/>
                                    <a:pt x="41" y="250"/>
                                  </a:cubicBezTo>
                                  <a:cubicBezTo>
                                    <a:pt x="583" y="250"/>
                                    <a:pt x="583" y="250"/>
                                    <a:pt x="583" y="250"/>
                                  </a:cubicBezTo>
                                  <a:cubicBezTo>
                                    <a:pt x="605" y="250"/>
                                    <a:pt x="624" y="232"/>
                                    <a:pt x="624" y="209"/>
                                  </a:cubicBezTo>
                                  <a:cubicBezTo>
                                    <a:pt x="624" y="41"/>
                                    <a:pt x="624" y="41"/>
                                    <a:pt x="624" y="41"/>
                                  </a:cubicBezTo>
                                  <a:cubicBezTo>
                                    <a:pt x="624" y="19"/>
                                    <a:pt x="605" y="0"/>
                                    <a:pt x="583" y="0"/>
                                  </a:cubicBezTo>
                                </a:path>
                              </a:pathLst>
                            </a:custGeom>
                            <a:solidFill>
                              <a:srgbClr val="116182">
                                <a:lumMod val="20000"/>
                                <a:lumOff val="80000"/>
                              </a:srgbClr>
                            </a:solidFill>
                            <a:ln w="10795" cap="flat" cmpd="sng" algn="ctr">
                              <a:noFill/>
                              <a:prstDash val="solid"/>
                            </a:ln>
                            <a:effectLst/>
                          </wps:spPr>
                          <wps:bodyPr wrap="square" rtlCol="0" anchor="ctr" anchorCtr="0"/>
                        </wps:wsp>
                        <wps:wsp>
                          <wps:cNvPr id="403" name="Oval 61"/>
                          <wps:cNvSpPr>
                            <a:spLocks noChangeArrowheads="1"/>
                          </wps:cNvSpPr>
                          <wps:spPr bwMode="auto">
                            <a:xfrm>
                              <a:off x="1084539"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04" name="Freeform 213"/>
                          <wps:cNvSpPr/>
                          <wps:spPr bwMode="auto">
                            <a:xfrm>
                              <a:off x="1056506" y="3908365"/>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5" name="Freeform 217"/>
                          <wps:cNvSpPr/>
                          <wps:spPr bwMode="auto">
                            <a:xfrm>
                              <a:off x="1028014" y="3962593"/>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6" name="Freeform 218"/>
                          <wps:cNvSpPr/>
                          <wps:spPr bwMode="auto">
                            <a:xfrm>
                              <a:off x="997223" y="3908365"/>
                              <a:ext cx="33088" cy="32169"/>
                            </a:xfrm>
                            <a:custGeom>
                              <a:avLst/>
                              <a:gdLst>
                                <a:gd name="T0" fmla="*/ 15 w 27"/>
                                <a:gd name="T1" fmla="*/ 26 h 26"/>
                                <a:gd name="T2" fmla="*/ 0 w 27"/>
                                <a:gd name="T3" fmla="*/ 14 h 26"/>
                                <a:gd name="T4" fmla="*/ 15 w 27"/>
                                <a:gd name="T5" fmla="*/ 0 h 26"/>
                                <a:gd name="T6" fmla="*/ 27 w 27"/>
                                <a:gd name="T7" fmla="*/ 14 h 26"/>
                                <a:gd name="T8" fmla="*/ 15 w 27"/>
                                <a:gd name="T9" fmla="*/ 26 h 26"/>
                              </a:gdLst>
                              <a:ahLst/>
                              <a:cxnLst>
                                <a:cxn ang="0">
                                  <a:pos x="T0" y="T1"/>
                                </a:cxn>
                                <a:cxn ang="0">
                                  <a:pos x="T2" y="T3"/>
                                </a:cxn>
                                <a:cxn ang="0">
                                  <a:pos x="T4" y="T5"/>
                                </a:cxn>
                                <a:cxn ang="0">
                                  <a:pos x="T6" y="T7"/>
                                </a:cxn>
                                <a:cxn ang="0">
                                  <a:pos x="T8" y="T9"/>
                                </a:cxn>
                              </a:cxnLst>
                              <a:rect l="0" t="0" r="r" b="b"/>
                              <a:pathLst>
                                <a:path w="27" h="26">
                                  <a:moveTo>
                                    <a:pt x="15" y="26"/>
                                  </a:moveTo>
                                  <a:cubicBezTo>
                                    <a:pt x="6" y="26"/>
                                    <a:pt x="0" y="21"/>
                                    <a:pt x="0" y="14"/>
                                  </a:cubicBezTo>
                                  <a:cubicBezTo>
                                    <a:pt x="0" y="5"/>
                                    <a:pt x="6" y="0"/>
                                    <a:pt x="15" y="0"/>
                                  </a:cubicBezTo>
                                  <a:cubicBezTo>
                                    <a:pt x="22" y="0"/>
                                    <a:pt x="27" y="5"/>
                                    <a:pt x="27" y="14"/>
                                  </a:cubicBezTo>
                                  <a:cubicBezTo>
                                    <a:pt x="27" y="21"/>
                                    <a:pt x="22" y="26"/>
                                    <a:pt x="15"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7" name="Freeform 222"/>
                          <wps:cNvSpPr/>
                          <wps:spPr bwMode="auto">
                            <a:xfrm>
                              <a:off x="970110" y="3962593"/>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8" name="Freeform 223"/>
                          <wps:cNvSpPr/>
                          <wps:spPr bwMode="auto">
                            <a:xfrm>
                              <a:off x="939320" y="3908365"/>
                              <a:ext cx="3216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9" name="Oval 67"/>
                          <wps:cNvSpPr>
                            <a:spLocks noChangeArrowheads="1"/>
                          </wps:cNvSpPr>
                          <wps:spPr bwMode="auto">
                            <a:xfrm>
                              <a:off x="909908" y="3962593"/>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10" name="Freeform 241"/>
                          <wps:cNvSpPr/>
                          <wps:spPr bwMode="auto">
                            <a:xfrm>
                              <a:off x="881875" y="3908365"/>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1" name="Oval 69"/>
                          <wps:cNvSpPr>
                            <a:spLocks noChangeArrowheads="1"/>
                          </wps:cNvSpPr>
                          <wps:spPr bwMode="auto">
                            <a:xfrm>
                              <a:off x="851085"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12" name="Freeform 243"/>
                          <wps:cNvSpPr/>
                          <wps:spPr bwMode="auto">
                            <a:xfrm>
                              <a:off x="666344" y="3854138"/>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3" name="Freeform 244"/>
                          <wps:cNvSpPr/>
                          <wps:spPr bwMode="auto">
                            <a:xfrm>
                              <a:off x="635554"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4" name="Oval 72"/>
                          <wps:cNvSpPr>
                            <a:spLocks noChangeArrowheads="1"/>
                          </wps:cNvSpPr>
                          <wps:spPr bwMode="auto">
                            <a:xfrm>
                              <a:off x="607062" y="3962593"/>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15" name="Freeform 246"/>
                          <wps:cNvSpPr/>
                          <wps:spPr bwMode="auto">
                            <a:xfrm>
                              <a:off x="577650"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6" name="Freeform 253"/>
                          <wps:cNvSpPr/>
                          <wps:spPr bwMode="auto">
                            <a:xfrm>
                              <a:off x="549617" y="3962593"/>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7" name="Freeform 254"/>
                          <wps:cNvSpPr/>
                          <wps:spPr bwMode="auto">
                            <a:xfrm>
                              <a:off x="518827"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8" name="Freeform 255"/>
                          <wps:cNvSpPr/>
                          <wps:spPr bwMode="auto">
                            <a:xfrm>
                              <a:off x="491714" y="3962593"/>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9" name="Freeform 256"/>
                          <wps:cNvSpPr/>
                          <wps:spPr bwMode="auto">
                            <a:xfrm>
                              <a:off x="460923"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0" name="Oval 78"/>
                          <wps:cNvSpPr>
                            <a:spLocks noChangeArrowheads="1"/>
                          </wps:cNvSpPr>
                          <wps:spPr bwMode="auto">
                            <a:xfrm>
                              <a:off x="431511" y="3854138"/>
                              <a:ext cx="34007"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1" name="Freeform 258"/>
                          <wps:cNvSpPr/>
                          <wps:spPr bwMode="auto">
                            <a:xfrm>
                              <a:off x="460923" y="3802668"/>
                              <a:ext cx="3170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2" name="Oval 80"/>
                          <wps:cNvSpPr>
                            <a:spLocks noChangeArrowheads="1"/>
                          </wps:cNvSpPr>
                          <wps:spPr bwMode="auto">
                            <a:xfrm>
                              <a:off x="488956" y="3748900"/>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3" name="Freeform 260"/>
                          <wps:cNvSpPr/>
                          <wps:spPr bwMode="auto">
                            <a:xfrm>
                              <a:off x="488956" y="3854138"/>
                              <a:ext cx="34466" cy="34466"/>
                            </a:xfrm>
                            <a:custGeom>
                              <a:avLst/>
                              <a:gdLst>
                                <a:gd name="T0" fmla="*/ 28 w 28"/>
                                <a:gd name="T1" fmla="*/ 14 h 28"/>
                                <a:gd name="T2" fmla="*/ 14 w 28"/>
                                <a:gd name="T3" fmla="*/ 28 h 28"/>
                                <a:gd name="T4" fmla="*/ 0 w 28"/>
                                <a:gd name="T5" fmla="*/ 14 h 28"/>
                                <a:gd name="T6" fmla="*/ 14 w 28"/>
                                <a:gd name="T7" fmla="*/ 0 h 28"/>
                                <a:gd name="T8" fmla="*/ 28 w 28"/>
                                <a:gd name="T9" fmla="*/ 14 h 28"/>
                              </a:gdLst>
                              <a:ahLst/>
                              <a:cxnLst>
                                <a:cxn ang="0">
                                  <a:pos x="T0" y="T1"/>
                                </a:cxn>
                                <a:cxn ang="0">
                                  <a:pos x="T2" y="T3"/>
                                </a:cxn>
                                <a:cxn ang="0">
                                  <a:pos x="T4" y="T5"/>
                                </a:cxn>
                                <a:cxn ang="0">
                                  <a:pos x="T6" y="T7"/>
                                </a:cxn>
                                <a:cxn ang="0">
                                  <a:pos x="T8" y="T9"/>
                                </a:cxn>
                              </a:cxnLst>
                              <a:rect l="0" t="0" r="r" b="b"/>
                              <a:pathLst>
                                <a:path w="28" h="28">
                                  <a:moveTo>
                                    <a:pt x="28" y="14"/>
                                  </a:moveTo>
                                  <a:cubicBezTo>
                                    <a:pt x="28" y="21"/>
                                    <a:pt x="23" y="28"/>
                                    <a:pt x="14" y="28"/>
                                  </a:cubicBezTo>
                                  <a:cubicBezTo>
                                    <a:pt x="7" y="28"/>
                                    <a:pt x="0" y="21"/>
                                    <a:pt x="0" y="14"/>
                                  </a:cubicBezTo>
                                  <a:cubicBezTo>
                                    <a:pt x="0" y="7"/>
                                    <a:pt x="7" y="0"/>
                                    <a:pt x="14" y="0"/>
                                  </a:cubicBezTo>
                                  <a:cubicBezTo>
                                    <a:pt x="23" y="0"/>
                                    <a:pt x="28" y="7"/>
                                    <a:pt x="28"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4" name="Freeform 261"/>
                          <wps:cNvSpPr/>
                          <wps:spPr bwMode="auto">
                            <a:xfrm>
                              <a:off x="518827" y="3802668"/>
                              <a:ext cx="33088" cy="32169"/>
                            </a:xfrm>
                            <a:custGeom>
                              <a:avLst/>
                              <a:gdLst>
                                <a:gd name="T0" fmla="*/ 14 w 27"/>
                                <a:gd name="T1" fmla="*/ 0 h 26"/>
                                <a:gd name="T2" fmla="*/ 27 w 27"/>
                                <a:gd name="T3" fmla="*/ 14 h 26"/>
                                <a:gd name="T4" fmla="*/ 14 w 27"/>
                                <a:gd name="T5" fmla="*/ 26 h 26"/>
                                <a:gd name="T6" fmla="*/ 0 w 27"/>
                                <a:gd name="T7" fmla="*/ 14 h 26"/>
                                <a:gd name="T8" fmla="*/ 14 w 27"/>
                                <a:gd name="T9" fmla="*/ 0 h 26"/>
                              </a:gdLst>
                              <a:ahLst/>
                              <a:cxnLst>
                                <a:cxn ang="0">
                                  <a:pos x="T0" y="T1"/>
                                </a:cxn>
                                <a:cxn ang="0">
                                  <a:pos x="T2" y="T3"/>
                                </a:cxn>
                                <a:cxn ang="0">
                                  <a:pos x="T4" y="T5"/>
                                </a:cxn>
                                <a:cxn ang="0">
                                  <a:pos x="T6" y="T7"/>
                                </a:cxn>
                                <a:cxn ang="0">
                                  <a:pos x="T8" y="T9"/>
                                </a:cxn>
                              </a:cxnLst>
                              <a:rect l="0" t="0" r="r" b="b"/>
                              <a:pathLst>
                                <a:path w="27" h="26">
                                  <a:moveTo>
                                    <a:pt x="14" y="0"/>
                                  </a:moveTo>
                                  <a:cubicBezTo>
                                    <a:pt x="21" y="0"/>
                                    <a:pt x="27" y="5"/>
                                    <a:pt x="27" y="14"/>
                                  </a:cubicBezTo>
                                  <a:cubicBezTo>
                                    <a:pt x="27" y="21"/>
                                    <a:pt x="21" y="26"/>
                                    <a:pt x="14" y="26"/>
                                  </a:cubicBezTo>
                                  <a:cubicBezTo>
                                    <a:pt x="6" y="26"/>
                                    <a:pt x="0" y="21"/>
                                    <a:pt x="0" y="14"/>
                                  </a:cubicBezTo>
                                  <a:cubicBezTo>
                                    <a:pt x="0" y="5"/>
                                    <a:pt x="6"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5" name="Oval 83"/>
                          <wps:cNvSpPr>
                            <a:spLocks noChangeArrowheads="1"/>
                          </wps:cNvSpPr>
                          <wps:spPr bwMode="auto">
                            <a:xfrm>
                              <a:off x="546860" y="3748900"/>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6" name="Freeform 263"/>
                          <wps:cNvSpPr/>
                          <wps:spPr bwMode="auto">
                            <a:xfrm>
                              <a:off x="549617" y="3854138"/>
                              <a:ext cx="31709" cy="34466"/>
                            </a:xfrm>
                            <a:custGeom>
                              <a:avLst/>
                              <a:gdLst>
                                <a:gd name="T0" fmla="*/ 26 w 26"/>
                                <a:gd name="T1" fmla="*/ 14 h 28"/>
                                <a:gd name="T2" fmla="*/ 12 w 26"/>
                                <a:gd name="T3" fmla="*/ 28 h 28"/>
                                <a:gd name="T4" fmla="*/ 0 w 26"/>
                                <a:gd name="T5" fmla="*/ 14 h 28"/>
                                <a:gd name="T6" fmla="*/ 12 w 26"/>
                                <a:gd name="T7" fmla="*/ 0 h 28"/>
                                <a:gd name="T8" fmla="*/ 26 w 26"/>
                                <a:gd name="T9" fmla="*/ 14 h 28"/>
                              </a:gdLst>
                              <a:ahLst/>
                              <a:cxnLst>
                                <a:cxn ang="0">
                                  <a:pos x="T0" y="T1"/>
                                </a:cxn>
                                <a:cxn ang="0">
                                  <a:pos x="T2" y="T3"/>
                                </a:cxn>
                                <a:cxn ang="0">
                                  <a:pos x="T4" y="T5"/>
                                </a:cxn>
                                <a:cxn ang="0">
                                  <a:pos x="T6" y="T7"/>
                                </a:cxn>
                                <a:cxn ang="0">
                                  <a:pos x="T8" y="T9"/>
                                </a:cxn>
                              </a:cxnLst>
                              <a:rect l="0" t="0" r="r" b="b"/>
                              <a:pathLst>
                                <a:path w="26" h="28">
                                  <a:moveTo>
                                    <a:pt x="26" y="14"/>
                                  </a:moveTo>
                                  <a:cubicBezTo>
                                    <a:pt x="26" y="21"/>
                                    <a:pt x="21" y="28"/>
                                    <a:pt x="12" y="28"/>
                                  </a:cubicBezTo>
                                  <a:cubicBezTo>
                                    <a:pt x="5" y="28"/>
                                    <a:pt x="0" y="21"/>
                                    <a:pt x="0" y="14"/>
                                  </a:cubicBezTo>
                                  <a:cubicBezTo>
                                    <a:pt x="0" y="7"/>
                                    <a:pt x="5" y="0"/>
                                    <a:pt x="12" y="0"/>
                                  </a:cubicBezTo>
                                  <a:cubicBezTo>
                                    <a:pt x="21" y="0"/>
                                    <a:pt x="26" y="7"/>
                                    <a:pt x="26"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7" name="Freeform 264"/>
                          <wps:cNvSpPr/>
                          <wps:spPr bwMode="auto">
                            <a:xfrm>
                              <a:off x="577650" y="3802668"/>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8" name="Oval 86"/>
                          <wps:cNvSpPr>
                            <a:spLocks noChangeArrowheads="1"/>
                          </wps:cNvSpPr>
                          <wps:spPr bwMode="auto">
                            <a:xfrm>
                              <a:off x="606142" y="3748900"/>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9" name="Oval 87"/>
                          <wps:cNvSpPr>
                            <a:spLocks noChangeArrowheads="1"/>
                          </wps:cNvSpPr>
                          <wps:spPr bwMode="auto">
                            <a:xfrm>
                              <a:off x="607062" y="3854138"/>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0" name="Freeform 267"/>
                          <wps:cNvSpPr/>
                          <wps:spPr bwMode="auto">
                            <a:xfrm>
                              <a:off x="635554" y="3802668"/>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1" name="Freeform 268"/>
                          <wps:cNvSpPr/>
                          <wps:spPr bwMode="auto">
                            <a:xfrm>
                              <a:off x="879118" y="3802668"/>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2" name="Freeform 269"/>
                          <wps:cNvSpPr/>
                          <wps:spPr bwMode="auto">
                            <a:xfrm>
                              <a:off x="909908" y="3748900"/>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3" name="Oval 91"/>
                          <wps:cNvSpPr>
                            <a:spLocks noChangeArrowheads="1"/>
                          </wps:cNvSpPr>
                          <wps:spPr bwMode="auto">
                            <a:xfrm>
                              <a:off x="909908"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4" name="Freeform 271"/>
                          <wps:cNvSpPr/>
                          <wps:spPr bwMode="auto">
                            <a:xfrm>
                              <a:off x="937023" y="3802668"/>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5" name="Freeform 272"/>
                          <wps:cNvSpPr/>
                          <wps:spPr bwMode="auto">
                            <a:xfrm>
                              <a:off x="967812" y="3748900"/>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6" name="Oval 94"/>
                          <wps:cNvSpPr>
                            <a:spLocks noChangeArrowheads="1"/>
                          </wps:cNvSpPr>
                          <wps:spPr bwMode="auto">
                            <a:xfrm>
                              <a:off x="967812"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7" name="Freeform 274"/>
                          <wps:cNvSpPr/>
                          <wps:spPr bwMode="auto">
                            <a:xfrm>
                              <a:off x="996305" y="3802668"/>
                              <a:ext cx="34007"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8" name="Oval 96"/>
                          <wps:cNvSpPr>
                            <a:spLocks noChangeArrowheads="1"/>
                          </wps:cNvSpPr>
                          <wps:spPr bwMode="auto">
                            <a:xfrm>
                              <a:off x="1025715" y="3748900"/>
                              <a:ext cx="33088"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9" name="Oval 97"/>
                          <wps:cNvSpPr>
                            <a:spLocks noChangeArrowheads="1"/>
                          </wps:cNvSpPr>
                          <wps:spPr bwMode="auto">
                            <a:xfrm>
                              <a:off x="1025715"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40" name="Freeform 318"/>
                          <wps:cNvSpPr/>
                          <wps:spPr bwMode="auto">
                            <a:xfrm>
                              <a:off x="1053748" y="3802668"/>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1" y="0"/>
                                    <a:pt x="28" y="5"/>
                                    <a:pt x="28" y="14"/>
                                  </a:cubicBezTo>
                                  <a:cubicBezTo>
                                    <a:pt x="28" y="21"/>
                                    <a:pt x="21"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1" name="Freeform 319"/>
                          <wps:cNvSpPr/>
                          <wps:spPr bwMode="auto">
                            <a:xfrm>
                              <a:off x="394287" y="2693303"/>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2"/>
                                    <a:pt x="605" y="131"/>
                                    <a:pt x="582" y="131"/>
                                  </a:cubicBezTo>
                                  <a:cubicBezTo>
                                    <a:pt x="41" y="131"/>
                                    <a:pt x="41" y="131"/>
                                    <a:pt x="41" y="131"/>
                                  </a:cubicBezTo>
                                  <a:cubicBezTo>
                                    <a:pt x="18" y="131"/>
                                    <a:pt x="0" y="112"/>
                                    <a:pt x="0" y="90"/>
                                  </a:cubicBezTo>
                                  <a:cubicBezTo>
                                    <a:pt x="0" y="41"/>
                                    <a:pt x="0" y="41"/>
                                    <a:pt x="0" y="41"/>
                                  </a:cubicBezTo>
                                  <a:cubicBezTo>
                                    <a:pt x="0" y="18"/>
                                    <a:pt x="18" y="0"/>
                                    <a:pt x="41" y="0"/>
                                  </a:cubicBezTo>
                                  <a:cubicBezTo>
                                    <a:pt x="582" y="0"/>
                                    <a:pt x="582" y="0"/>
                                    <a:pt x="582" y="0"/>
                                  </a:cubicBezTo>
                                  <a:cubicBezTo>
                                    <a:pt x="605" y="0"/>
                                    <a:pt x="624" y="18"/>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2" name="Oval 100"/>
                          <wps:cNvSpPr>
                            <a:spLocks noChangeArrowheads="1"/>
                          </wps:cNvSpPr>
                          <wps:spPr bwMode="auto">
                            <a:xfrm>
                              <a:off x="419103" y="2747530"/>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3" name="Oval 101"/>
                          <wps:cNvSpPr>
                            <a:spLocks noChangeArrowheads="1"/>
                          </wps:cNvSpPr>
                          <wps:spPr bwMode="auto">
                            <a:xfrm>
                              <a:off x="519746" y="2747530"/>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4" name="Freeform 322"/>
                          <wps:cNvSpPr/>
                          <wps:spPr bwMode="auto">
                            <a:xfrm>
                              <a:off x="394287" y="2903319"/>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5" name="Oval 103"/>
                          <wps:cNvSpPr>
                            <a:spLocks noChangeArrowheads="1"/>
                          </wps:cNvSpPr>
                          <wps:spPr bwMode="auto">
                            <a:xfrm>
                              <a:off x="419103" y="2957547"/>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6" name="Oval 104"/>
                          <wps:cNvSpPr>
                            <a:spLocks noChangeArrowheads="1"/>
                          </wps:cNvSpPr>
                          <wps:spPr bwMode="auto">
                            <a:xfrm>
                              <a:off x="519746" y="2957547"/>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7" name="Freeform 330"/>
                          <wps:cNvSpPr/>
                          <wps:spPr bwMode="auto">
                            <a:xfrm>
                              <a:off x="394287" y="3109660"/>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8" name="Oval 106"/>
                          <wps:cNvSpPr>
                            <a:spLocks noChangeArrowheads="1"/>
                          </wps:cNvSpPr>
                          <wps:spPr bwMode="auto">
                            <a:xfrm>
                              <a:off x="419103" y="3163887"/>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9" name="Oval 107"/>
                          <wps:cNvSpPr>
                            <a:spLocks noChangeArrowheads="1"/>
                          </wps:cNvSpPr>
                          <wps:spPr bwMode="auto">
                            <a:xfrm>
                              <a:off x="519746" y="3163887"/>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0" name="Freeform 333"/>
                          <wps:cNvSpPr/>
                          <wps:spPr bwMode="auto">
                            <a:xfrm>
                              <a:off x="394287" y="3318757"/>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3"/>
                                    <a:pt x="605" y="131"/>
                                    <a:pt x="582" y="131"/>
                                  </a:cubicBezTo>
                                  <a:cubicBezTo>
                                    <a:pt x="41" y="131"/>
                                    <a:pt x="41" y="131"/>
                                    <a:pt x="41" y="131"/>
                                  </a:cubicBezTo>
                                  <a:cubicBezTo>
                                    <a:pt x="18" y="131"/>
                                    <a:pt x="0" y="113"/>
                                    <a:pt x="0" y="90"/>
                                  </a:cubicBezTo>
                                  <a:cubicBezTo>
                                    <a:pt x="0" y="41"/>
                                    <a:pt x="0" y="41"/>
                                    <a:pt x="0" y="41"/>
                                  </a:cubicBezTo>
                                  <a:cubicBezTo>
                                    <a:pt x="0" y="19"/>
                                    <a:pt x="18" y="0"/>
                                    <a:pt x="41" y="0"/>
                                  </a:cubicBezTo>
                                  <a:cubicBezTo>
                                    <a:pt x="582" y="0"/>
                                    <a:pt x="582" y="0"/>
                                    <a:pt x="582" y="0"/>
                                  </a:cubicBezTo>
                                  <a:cubicBezTo>
                                    <a:pt x="605" y="0"/>
                                    <a:pt x="624" y="19"/>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51" name="Oval 109"/>
                          <wps:cNvSpPr>
                            <a:spLocks noChangeArrowheads="1"/>
                          </wps:cNvSpPr>
                          <wps:spPr bwMode="auto">
                            <a:xfrm>
                              <a:off x="419103" y="3372985"/>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2" name="Oval 110"/>
                          <wps:cNvSpPr>
                            <a:spLocks noChangeArrowheads="1"/>
                          </wps:cNvSpPr>
                          <wps:spPr bwMode="auto">
                            <a:xfrm>
                              <a:off x="519746" y="3372985"/>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3" name="Freeform 336"/>
                          <wps:cNvSpPr/>
                          <wps:spPr bwMode="auto">
                            <a:xfrm>
                              <a:off x="394287" y="3520042"/>
                              <a:ext cx="767917" cy="161304"/>
                            </a:xfrm>
                            <a:custGeom>
                              <a:avLst/>
                              <a:gdLst>
                                <a:gd name="T0" fmla="*/ 624 w 624"/>
                                <a:gd name="T1" fmla="*/ 89 h 131"/>
                                <a:gd name="T2" fmla="*/ 582 w 624"/>
                                <a:gd name="T3" fmla="*/ 131 h 131"/>
                                <a:gd name="T4" fmla="*/ 41 w 624"/>
                                <a:gd name="T5" fmla="*/ 131 h 131"/>
                                <a:gd name="T6" fmla="*/ 0 w 624"/>
                                <a:gd name="T7" fmla="*/ 89 h 131"/>
                                <a:gd name="T8" fmla="*/ 0 w 624"/>
                                <a:gd name="T9" fmla="*/ 41 h 131"/>
                                <a:gd name="T10" fmla="*/ 41 w 624"/>
                                <a:gd name="T11" fmla="*/ 0 h 131"/>
                                <a:gd name="T12" fmla="*/ 582 w 624"/>
                                <a:gd name="T13" fmla="*/ 0 h 131"/>
                                <a:gd name="T14" fmla="*/ 624 w 624"/>
                                <a:gd name="T15" fmla="*/ 41 h 131"/>
                                <a:gd name="T16" fmla="*/ 624 w 624"/>
                                <a:gd name="T17" fmla="*/ 89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89"/>
                                  </a:moveTo>
                                  <a:cubicBezTo>
                                    <a:pt x="624" y="112"/>
                                    <a:pt x="605" y="131"/>
                                    <a:pt x="582" y="131"/>
                                  </a:cubicBezTo>
                                  <a:cubicBezTo>
                                    <a:pt x="41" y="131"/>
                                    <a:pt x="41" y="131"/>
                                    <a:pt x="41" y="131"/>
                                  </a:cubicBezTo>
                                  <a:cubicBezTo>
                                    <a:pt x="18" y="131"/>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54" name="Oval 112"/>
                          <wps:cNvSpPr>
                            <a:spLocks noChangeArrowheads="1"/>
                          </wps:cNvSpPr>
                          <wps:spPr bwMode="auto">
                            <a:xfrm>
                              <a:off x="419103" y="3574270"/>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5" name="Oval 113"/>
                          <wps:cNvSpPr>
                            <a:spLocks noChangeArrowheads="1"/>
                          </wps:cNvSpPr>
                          <wps:spPr bwMode="auto">
                            <a:xfrm>
                              <a:off x="519746" y="3574270"/>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g:wgp>
                    </a:graphicData>
                  </a:graphic>
                </wp:anchor>
              </w:drawing>
            </mc:Choice>
            <mc:Fallback>
              <w:pict>
                <v:group w14:anchorId="13E406F9" id="Group 53" o:spid="_x0000_s1026" style="position:absolute;margin-left:406.15pt;margin-top:167.9pt;width:22.75pt;height:35.5pt;z-index:251667456" coordorigin="3281,26211" coordsize="8979,14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">
                  <v:shape id="Freeform 210" o:spid="_x0000_s1027" style="position:absolute;left:3281;top:26211;width:8979;height:14862;visibility:visible;mso-wrap-style:square;v-text-anchor:middle" coordsize="73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" path="m730,1169v,22,-19,41,-42,41c42,1210,42,1210,42,1210,19,1210,,1191,,1169,,41,,41,,41,,19,19,,42,,688,,688,,688,v23,,42,19,42,41c730,1169,730,1169,730,1169e" fillcolor="#0033a0" stroked="f" strokeweight=".85pt">
                    <v:path arrowok="t" o:connecttype="custom" o:connectlocs="897970,1435841;846306,1486200;51664,1486200;0,1435841;0,50359;51664,0;846306,0;897970,50359;897970,1435841" o:connectangles="0,0,0,0,0,0,0,0,0"/>
                  </v:shape>
                  <v:shape id="Freeform 211" o:spid="_x0000_s1028" style="position:absolute;left:3906;top:37190;width:7679;height:3074;visibility:visible;mso-wrap-style:square;v-text-anchor:middle" coordsize="62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" path="m583,c41,,41,,41,,19,,,19,,41,,209,,209,,209v,23,19,41,41,41c583,250,583,250,583,250v22,,41,-18,41,-41c624,41,624,41,624,41,624,19,605,,583,e" fillcolor="#bfe6f7" stroked="f" strokeweight=".85pt">
                    <v:path arrowok="t" o:connecttype="custom" o:connectlocs="717461,0;50456,0;0,50420;0,257022;50456,307442;717461,307442;767917,257022;767917,50420;717461,0" o:connectangles="0,0,0,0,0,0,0,0,0"/>
                  </v:shape>
                  <v:oval id="Oval 61" o:spid="_x0000_s1029" style="position:absolute;left:10845;top:38541;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" fillcolor="#3eb5e6" stroked="f" strokeweight=".85pt"/>
                  <v:shape id="Freeform 213" o:spid="_x0000_s1030" style="position:absolute;left:10565;top:39083;width:317;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" path="m14,26c5,26,,21,,14,,5,5,,14,v7,,12,5,12,14c26,21,21,26,14,26xe" fillcolor="#3eb5e6" stroked="f" strokeweight=".85pt">
                    <v:path arrowok="t" o:connecttype="custom" o:connectlocs="17074,32169;0,17322;17074,0;31709,17322;17074,32169" o:connectangles="0,0,0,0,0"/>
                  </v:shape>
                  <v:shape id="Freeform 217" o:spid="_x0000_s1031" style="position:absolute;left:10280;top:39625;width:321;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" path="m12,28c5,28,,21,,14,,7,5,,12,v9,,14,7,14,14c26,21,21,28,12,28xe" fillcolor="#3eb5e6" stroked="f" strokeweight=".85pt">
                    <v:path arrowok="t" o:connecttype="custom" o:connectlocs="14847,34466;0,17233;14847,0;32169,17233;14847,34466" o:connectangles="0,0,0,0,0"/>
                  </v:shape>
                  <v:shape id="Freeform 218" o:spid="_x0000_s1032" style="position:absolute;left:9972;top:39083;width:331;height:322;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" path="m15,26c6,26,,21,,14,,5,6,,15,v7,,12,5,12,14c27,21,22,26,15,26xe" fillcolor="#3eb5e6" stroked="f" strokeweight=".85pt">
                    <v:path arrowok="t" o:connecttype="custom" o:connectlocs="18382,32169;0,17322;18382,0;33088,17322;18382,32169" o:connectangles="0,0,0,0,0"/>
                  </v:shape>
                  <v:shape id="Freeform 222" o:spid="_x0000_s1033" style="position:absolute;left:9701;top:39625;width:321;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" path="m12,28c5,28,,21,,14,,7,5,,12,v9,,14,7,14,14c26,21,21,28,12,28xe" fillcolor="#3eb5e6" stroked="f" strokeweight=".85pt">
                    <v:path arrowok="t" o:connecttype="custom" o:connectlocs="14847,34466;0,17233;14847,0;32169,17233;14847,34466" o:connectangles="0,0,0,0,0"/>
                  </v:shape>
                  <v:shape id="Freeform 223" o:spid="_x0000_s1034" style="position:absolute;left:9393;top:39083;width:321;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" path="m14,26c5,26,,21,,14,,5,5,,14,v7,,12,5,12,14c26,21,21,26,14,26xe" fillcolor="#3eb5e6" stroked="f" strokeweight=".85pt">
                    <v:path arrowok="t" o:connecttype="custom" o:connectlocs="17322,32169;0,17322;17322,0;32169,17322;17322,32169" o:connectangles="0,0,0,0,0"/>
                  </v:shape>
                  <v:oval id="Oval 67" o:spid="_x0000_s1035" style="position:absolute;left:9099;top:39625;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" fillcolor="#3eb5e6" stroked="f" strokeweight=".85pt"/>
                  <v:shape id="Freeform 241" o:spid="_x0000_s1036" style="position:absolute;left:8818;top:39083;width:317;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" path="m14,26c5,26,,21,,14,,5,5,,14,v7,,12,5,12,14c26,21,21,26,14,26xe" fillcolor="#3eb5e6" stroked="f" strokeweight=".85pt">
                    <v:path arrowok="t" o:connecttype="custom" o:connectlocs="17074,32169;0,17322;17074,0;31709,17322;17074,32169" o:connectangles="0,0,0,0,0"/>
                  </v:shape>
                  <v:oval id="Oval 69" o:spid="_x0000_s1037" style="position:absolute;left:8510;top:38541;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" fillcolor="#3eb5e6" stroked="f" strokeweight=".85pt"/>
                  <v:shape id="Freeform 243" o:spid="_x0000_s1038" style="position:absolute;left:6663;top:38541;width:322;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" path="m12,28c5,28,,21,,14,,7,5,,12,v9,,14,7,14,14c26,21,21,28,12,28xe" fillcolor="#3eb5e6" stroked="f" strokeweight=".85pt">
                    <v:path arrowok="t" o:connecttype="custom" o:connectlocs="14847,34466;0,17233;14847,0;32169,17233;14847,34466" o:connectangles="0,0,0,0,0"/>
                  </v:shape>
                  <v:shape id="Freeform 244" o:spid="_x0000_s1039" style="position:absolute;left:6355;top:39083;width:345;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oval id="Oval 72" o:spid="_x0000_s1040" style="position:absolute;left:6070;top:39625;width:336;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" fillcolor="#3eb5e6" stroked="f" strokeweight=".85pt"/>
                  <v:shape id="Freeform 246" o:spid="_x0000_s1041" style="position:absolute;left:5776;top:39083;width:345;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" path="m14,26c7,26,,21,,14,,5,7,,14,v7,,14,5,14,14c28,21,21,26,14,26xe" fillcolor="#3eb5e6" stroked="f" strokeweight=".85pt">
                    <v:path arrowok="t" o:connecttype="custom" o:connectlocs="17233,32169;0,17322;17233,0;34466,17322;17233,32169" o:connectangles="0,0,0,0,0"/>
                  </v:shape>
                  <v:shape id="Freeform 253" o:spid="_x0000_s1042" style="position:absolute;left:5496;top:39625;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" path="m14,28c5,28,,21,,14,,7,5,,14,v7,,12,7,12,14c26,21,21,28,14,28xe" fillcolor="#3eb5e6" stroked="f" strokeweight=".85pt">
                    <v:path arrowok="t" o:connecttype="custom" o:connectlocs="17074,34466;0,17233;17074,0;31709,17233;17074,34466" o:connectangles="0,0,0,0,0"/>
                  </v:shape>
                  <v:shape id="Freeform 254" o:spid="_x0000_s1043" style="position:absolute;left:5188;top:39083;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shape id="Freeform 255" o:spid="_x0000_s1044" style="position:absolute;left:4917;top:39625;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" path="m14,28c5,28,,21,,14,,7,5,,14,v7,,12,7,12,14c26,21,21,28,14,28xe" fillcolor="#3eb5e6" stroked="f" strokeweight=".85pt">
                    <v:path arrowok="t" o:connecttype="custom" o:connectlocs="17074,34466;0,17233;17074,0;31709,17233;17074,34466" o:connectangles="0,0,0,0,0"/>
                  </v:shape>
                  <v:shape id="Freeform 256" o:spid="_x0000_s1045" style="position:absolute;left:4609;top:39083;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oval id="Oval 78" o:spid="_x0000_s1046" style="position:absolute;left:4315;top:38541;width:340;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" fillcolor="#3eb5e6" stroked="f" strokeweight=".85pt"/>
                  <v:shape id="Freeform 258" o:spid="_x0000_s1047" style="position:absolute;left:4609;top:38026;width:317;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" path="m14,v7,,12,5,12,14c26,21,21,26,14,26,5,26,,21,,14,,5,5,,14,xe" fillcolor="#3eb5e6" stroked="f" strokeweight=".85pt">
                    <v:path arrowok="t" o:connecttype="custom" o:connectlocs="17074,0;31709,17322;17074,32169;0,17322;17074,0" o:connectangles="0,0,0,0,0"/>
                  </v:shape>
                  <v:oval id="Oval 80" o:spid="_x0000_s1048" style="position:absolute;left:4889;top:37489;width:345;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" fillcolor="#3eb5e6" stroked="f" strokeweight=".85pt"/>
                  <v:shape id="Freeform 260" o:spid="_x0000_s1049" style="position:absolute;left:4889;top:38541;width:345;height:345;visibility:visible;mso-wrap-style:square;v-text-anchor:middle"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" path="m28,14v,7,-5,14,-14,14c7,28,,21,,14,,7,7,,14,v9,,14,7,14,14xe" fillcolor="#3eb5e6" stroked="f" strokeweight=".85pt">
                    <v:path arrowok="t" o:connecttype="custom" o:connectlocs="34466,17233;17233,34466;0,17233;17233,0;34466,17233" o:connectangles="0,0,0,0,0"/>
                  </v:shape>
                  <v:shape id="Freeform 261" o:spid="_x0000_s1050" style="position:absolute;left:5188;top:38026;width:331;height:322;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" path="m14,v7,,13,5,13,14c27,21,21,26,14,26,6,26,,21,,14,,5,6,,14,xe" fillcolor="#3eb5e6" stroked="f" strokeweight=".85pt">
                    <v:path arrowok="t" o:connecttype="custom" o:connectlocs="17157,0;33088,17322;17157,32169;0,17322;17157,0" o:connectangles="0,0,0,0,0"/>
                  </v:shape>
                  <v:oval id="Oval 83" o:spid="_x0000_s1051" style="position:absolute;left:5468;top:37489;width:345;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" fillcolor="#3eb5e6" stroked="f" strokeweight=".85pt"/>
                  <v:shape id="Freeform 263" o:spid="_x0000_s1052" style="position:absolute;left:5496;top:38541;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" path="m26,14v,7,-5,14,-14,14c5,28,,21,,14,,7,5,,12,v9,,14,7,14,14xe" fillcolor="#3eb5e6" stroked="f" strokeweight=".85pt">
                    <v:path arrowok="t" o:connecttype="custom" o:connectlocs="31709,17233;14635,34466;0,17233;14635,0;31709,17233" o:connectangles="0,0,0,0,0"/>
                  </v:shape>
                  <v:shape id="Freeform 264" o:spid="_x0000_s1053" style="position:absolute;left:5776;top:38026;width:322;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" path="m14,v7,,12,5,12,14c26,21,21,26,14,26,5,26,,21,,14,,5,5,,14,xe" fillcolor="#3eb5e6" stroked="f" strokeweight=".85pt">
                    <v:path arrowok="t" o:connecttype="custom" o:connectlocs="17322,0;32169,17322;17322,32169;0,17322;17322,0" o:connectangles="0,0,0,0,0"/>
                  </v:shape>
                  <v:oval id="Oval 86" o:spid="_x0000_s1054" style="position:absolute;left:6061;top:37489;width:345;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" fillcolor="#3eb5e6" stroked="f" strokeweight=".85pt"/>
                  <v:oval id="Oval 87" o:spid="_x0000_s1055" style="position:absolute;left:6070;top:38541;width:336;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" fillcolor="#3eb5e6" stroked="f" strokeweight=".85pt"/>
                  <v:shape id="Freeform 267" o:spid="_x0000_s1056" style="position:absolute;left:6355;top:38026;width:322;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" path="m14,v7,,12,5,12,14c26,21,21,26,14,26,5,26,,21,,14,,5,5,,14,xe" fillcolor="#3eb5e6" stroked="f" strokeweight=".85pt">
                    <v:path arrowok="t" o:connecttype="custom" o:connectlocs="17322,0;32169,17322;17322,32169;0,17322;17322,0" o:connectangles="0,0,0,0,0"/>
                  </v:shape>
                  <v:shape id="Freeform 268" o:spid="_x0000_s1057" style="position:absolute;left:8791;top:38026;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" path="m14,v9,,14,5,14,14c28,21,23,26,14,26,7,26,,21,,14,,5,7,,14,xe" fillcolor="#3eb5e6" stroked="f" strokeweight=".85pt">
                    <v:path arrowok="t" o:connecttype="custom" o:connectlocs="17233,0;34466,17322;17233,32169;0,17322;17233,0" o:connectangles="0,0,0,0,0"/>
                  </v:shape>
                  <v:shape id="Freeform 269" o:spid="_x0000_s1058" style="position:absolute;left:9099;top:37489;width:321;height:330;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" path="m14,v7,,12,6,12,13c26,21,21,27,14,27,5,27,,21,,13,,6,5,,14,xe" fillcolor="#3eb5e6" stroked="f" strokeweight=".85pt">
                    <v:path arrowok="t" o:connecttype="custom" o:connectlocs="17322,0;32169,15931;17322,33088;0,15931;17322,0" o:connectangles="0,0,0,0,0"/>
                  </v:shape>
                  <v:oval id="Oval 91" o:spid="_x0000_s1059" style="position:absolute;left:9099;top:38541;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" fillcolor="#3eb5e6" stroked="f" strokeweight=".85pt"/>
                  <v:shape id="Freeform 271" o:spid="_x0000_s1060" style="position:absolute;left:9370;top:38026;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" path="m14,v9,,14,5,14,14c28,21,23,26,14,26,7,26,,21,,14,,5,7,,14,xe" fillcolor="#3eb5e6" stroked="f" strokeweight=".85pt">
                    <v:path arrowok="t" o:connecttype="custom" o:connectlocs="17233,0;34466,17322;17233,32169;0,17322;17233,0" o:connectangles="0,0,0,0,0"/>
                  </v:shape>
                  <v:shape id="Freeform 272" o:spid="_x0000_s1061" style="position:absolute;left:9678;top:37489;width:321;height:330;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" path="m14,v7,,12,6,12,13c26,21,21,27,14,27,5,27,,21,,13,,6,5,,14,xe" fillcolor="#3eb5e6" stroked="f" strokeweight=".85pt">
                    <v:path arrowok="t" o:connecttype="custom" o:connectlocs="17322,0;32169,15931;17322,33088;0,15931;17322,0" o:connectangles="0,0,0,0,0"/>
                  </v:shape>
                  <v:oval id="Oval 94" o:spid="_x0000_s1062" style="position:absolute;left:9678;top:38541;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" fillcolor="#3eb5e6" stroked="f" strokeweight=".85pt"/>
                  <v:shape id="Freeform 274" o:spid="_x0000_s1063" style="position:absolute;left:9963;top:38026;width:340;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" path="m14,v9,,14,5,14,14c28,21,23,26,14,26,7,26,,21,,14,,5,7,,14,xe" fillcolor="#3eb5e6" stroked="f" strokeweight=".85pt">
                    <v:path arrowok="t" o:connecttype="custom" o:connectlocs="17004,0;34007,17322;17004,32169;0,17322;17004,0" o:connectangles="0,0,0,0,0"/>
                  </v:shape>
                  <v:oval id="Oval 96" o:spid="_x0000_s1064" style="position:absolute;left:10257;top:37489;width:331;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" fillcolor="#3eb5e6" stroked="f" strokeweight=".85pt"/>
                  <v:oval id="Oval 97" o:spid="_x0000_s1065" style="position:absolute;left:10257;top:38541;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" fillcolor="#3eb5e6" stroked="f" strokeweight=".85pt"/>
                  <v:shape id="Freeform 318" o:spid="_x0000_s1066" style="position:absolute;left:10537;top:38026;width:345;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" path="m14,v7,,14,5,14,14c28,21,21,26,14,26,7,26,,21,,14,,5,7,,14,xe" fillcolor="#3eb5e6" stroked="f" strokeweight=".85pt">
                    <v:path arrowok="t" o:connecttype="custom" o:connectlocs="17233,0;34466,17322;17233,32169;0,17322;17233,0" o:connectangles="0,0,0,0,0"/>
                  </v:shape>
                  <v:shape id="Freeform 319" o:spid="_x0000_s1067" style="position:absolute;left:3942;top:26933;width:7680;height:1608;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" path="m624,90v,22,-19,41,-42,41c41,131,41,131,41,131,18,131,,112,,90,,41,,41,,41,,18,18,,41,,582,,582,,582,v23,,42,18,42,41l624,90xe" fillcolor="#3eb5e6" stroked="f" strokeweight=".85pt">
                    <v:path arrowok="t" o:connecttype="custom" o:connectlocs="767917,110504;716230,160844;50456,160844;0,110504;0,50340;50456,0;716230,0;767917,50340;767917,110504" o:connectangles="0,0,0,0,0,0,0,0,0"/>
                  </v:shape>
                  <v:oval id="Oval 100" o:spid="_x0000_s1068" style="position:absolute;left:4191;top:27475;width:514;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" fillcolor="#bfe6f7" stroked="f" strokeweight=".85pt"/>
                  <v:oval id="Oval 101" o:spid="_x0000_s1069" style="position:absolute;left:5197;top:27475;width:519;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" fillcolor="#bfe6f7" stroked="f" strokeweight=".85pt"/>
                  <v:shape id="Freeform 322" o:spid="_x0000_s1070" style="position:absolute;left:3942;top:29033;width:7680;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103" o:spid="_x0000_s1071" style="position:absolute;left:4191;top:29575;width:514;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" fillcolor="#bfe6f7" stroked="f" strokeweight=".85pt"/>
                  <v:oval id="Oval 104" o:spid="_x0000_s1072" style="position:absolute;left:5197;top:29575;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" fillcolor="#bfe6f7" stroked="f" strokeweight=".85pt"/>
                  <v:shape id="Freeform 330" o:spid="_x0000_s1073" style="position:absolute;left:3942;top:31096;width:7680;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106" o:spid="_x0000_s1074" style="position:absolute;left:4191;top:31638;width:514;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" fillcolor="#bfe6f7" stroked="f" strokeweight=".85pt"/>
                  <v:oval id="Oval 107" o:spid="_x0000_s1075" style="position:absolute;left:5197;top:31638;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" fillcolor="#bfe6f7" stroked="f" strokeweight=".85pt"/>
                  <v:shape id="Freeform 333" o:spid="_x0000_s1076" style="position:absolute;left:3942;top:33187;width:7680;height:1609;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" path="m624,90v,23,-19,41,-42,41c41,131,41,131,41,131,18,131,,113,,90,,41,,41,,41,,19,18,,41,,582,,582,,582,v23,,42,19,42,41l624,90xe" fillcolor="#3eb5e6" stroked="f" strokeweight=".85pt">
                    <v:path arrowok="t" o:connecttype="custom" o:connectlocs="767917,110504;716230,160844;50456,160844;0,110504;0,50340;50456,0;716230,0;767917,50340;767917,110504" o:connectangles="0,0,0,0,0,0,0,0,0"/>
                  </v:shape>
                  <v:oval id="Oval 109" o:spid="_x0000_s1077" style="position:absolute;left:4191;top:33729;width:514;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" fillcolor="#bfe6f7" stroked="f" strokeweight=".85pt"/>
                  <v:oval id="Oval 110" o:spid="_x0000_s1078" style="position:absolute;left:5197;top:33729;width:519;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" fillcolor="#bfe6f7" stroked="f" strokeweight=".85pt"/>
                  <v:shape id="Freeform 336" o:spid="_x0000_s1079" style="position:absolute;left:3942;top:35200;width:7680;height:1613;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" path="m624,89v,23,-19,42,-42,42c41,131,41,131,41,131,18,131,,112,,89,,41,,41,,41,,18,18,,41,,582,,582,,582,v23,,42,18,42,41l624,89xe" fillcolor="#3eb5e6" stroked="f" strokeweight=".85pt">
                    <v:path arrowok="t" o:connecttype="custom" o:connectlocs="767917,109588;716230,161304;50456,161304;0,109588;0,50484;50456,0;716230,0;767917,50484;767917,109588" o:connectangles="0,0,0,0,0,0,0,0,0"/>
                  </v:shape>
                  <v:oval id="Oval 112" o:spid="_x0000_s1080" style="position:absolute;left:4191;top:35742;width:514;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" fillcolor="#bfe6f7" stroked="f" strokeweight=".85pt"/>
                  <v:oval id="Oval 113" o:spid="_x0000_s1081" style="position:absolute;left:5197;top:35742;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" fillcolor="#bfe6f7" stroked="f" strokeweight=".85pt"/>
                </v:group>
              </w:pict>
            </mc:Fallback>
          </mc:AlternateContent>
        </w:r>
        <w:r>
          <w:rPr>
            <w:noProof/>
            <w:lang w:eastAsia="en-GB"/>
          </w:rPr>
          <mc:AlternateContent>
            <mc:Choice Requires="wps">
              <w:drawing>
                <wp:anchor distT="0" distB="0" distL="114300" distR="114300" simplePos="0" relativeHeight="251666432" behindDoc="0" locked="0" layoutInCell="1" allowOverlap="1" wp14:anchorId="4D9809FD" wp14:editId="5CC40201">
                  <wp:simplePos x="0" y="0"/>
                  <wp:positionH relativeFrom="column">
                    <wp:posOffset>2834005</wp:posOffset>
                  </wp:positionH>
                  <wp:positionV relativeFrom="paragraph">
                    <wp:posOffset>19050</wp:posOffset>
                  </wp:positionV>
                  <wp:extent cx="1235710" cy="450850"/>
                  <wp:effectExtent l="0" t="0" r="0" b="0"/>
                  <wp:wrapNone/>
                  <wp:docPr id="399" name="TextBox 46"/>
                  <wp:cNvGraphicFramePr/>
                  <a:graphic xmlns:a="http://schemas.openxmlformats.org/drawingml/2006/main">
                    <a:graphicData uri="http://schemas.microsoft.com/office/word/2010/wordprocessingShape">
                      <wps:wsp>
                        <wps:cNvSpPr txBox="1"/>
                        <wps:spPr>
                          <a:xfrm>
                            <a:off x="0" y="0"/>
                            <a:ext cx="2417059" cy="341632"/>
                          </a:xfrm>
                          <a:prstGeom prst="rect">
                            <a:avLst/>
                          </a:prstGeom>
                          <a:noFill/>
                          <a:ln>
                            <a:noFill/>
                          </a:ln>
                          <a:effectLst/>
                        </wps:spPr>
                        <wps:txbx>
                          <w:txbxContent>
                            <w:p w14:paraId="44AAE5F8"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Core Network</w:t>
                              </w:r>
                            </w:p>
                          </w:txbxContent>
                        </wps:txbx>
                        <wps:bodyPr wrap="square" rtlCol="0">
                          <a:spAutoFit/>
                        </wps:bodyPr>
                      </wps:wsp>
                    </a:graphicData>
                  </a:graphic>
                </wp:anchor>
              </w:drawing>
            </mc:Choice>
            <mc:Fallback>
              <w:pict>
                <v:shape w14:anchorId="4D9809FD" id="_x0000_s1037" type="#_x0000_t202" style="position:absolute;margin-left:223.15pt;margin-top:1.5pt;width:97.3pt;height:35.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" filled="f" stroked="f">
                  <v:textbox style="mso-fit-shape-to-text:t">
                    <w:txbxContent>
                      <w:p w14:paraId="44AAE5F8"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Core Network</w:t>
                        </w:r>
                      </w:p>
                    </w:txbxContent>
                  </v:textbox>
                </v:shape>
              </w:pict>
            </mc:Fallback>
          </mc:AlternateContent>
        </w:r>
        <w:r>
          <w:rPr>
            <w:noProof/>
            <w:lang w:eastAsia="en-GB"/>
          </w:rPr>
          <mc:AlternateContent>
            <mc:Choice Requires="wps">
              <w:drawing>
                <wp:anchor distT="0" distB="0" distL="114300" distR="114300" simplePos="0" relativeHeight="251665408" behindDoc="0" locked="0" layoutInCell="1" allowOverlap="1" wp14:anchorId="668DCB0F" wp14:editId="68B3F176">
                  <wp:simplePos x="0" y="0"/>
                  <wp:positionH relativeFrom="column">
                    <wp:posOffset>2548890</wp:posOffset>
                  </wp:positionH>
                  <wp:positionV relativeFrom="paragraph">
                    <wp:posOffset>1717040</wp:posOffset>
                  </wp:positionV>
                  <wp:extent cx="742315" cy="3175"/>
                  <wp:effectExtent l="0" t="0" r="0" b="0"/>
                  <wp:wrapNone/>
                  <wp:docPr id="398" name="Straight Connector 48"/>
                  <wp:cNvGraphicFramePr/>
                  <a:graphic xmlns:a="http://schemas.openxmlformats.org/drawingml/2006/main">
                    <a:graphicData uri="http://schemas.microsoft.com/office/word/2010/wordprocessingShape">
                      <wps:wsp>
                        <wps:cNvCnPr/>
                        <wps:spPr>
                          <a:xfrm>
                            <a:off x="0" y="0"/>
                            <a:ext cx="742315" cy="3175"/>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52CA9808" id="Straight Connector 4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0.7pt,135.2pt" to="259.15pt,1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" strokecolor="#0033a0"/>
              </w:pict>
            </mc:Fallback>
          </mc:AlternateContent>
        </w:r>
        <w:r>
          <w:rPr>
            <w:noProof/>
            <w:lang w:eastAsia="en-GB"/>
          </w:rPr>
          <mc:AlternateContent>
            <mc:Choice Requires="wpg">
              <w:drawing>
                <wp:anchor distT="0" distB="0" distL="114300" distR="114300" simplePos="0" relativeHeight="251664384" behindDoc="0" locked="0" layoutInCell="1" allowOverlap="1" wp14:anchorId="5A43351A" wp14:editId="5F58FC3D">
                  <wp:simplePos x="0" y="0"/>
                  <wp:positionH relativeFrom="column">
                    <wp:posOffset>3308350</wp:posOffset>
                  </wp:positionH>
                  <wp:positionV relativeFrom="paragraph">
                    <wp:posOffset>1346835</wp:posOffset>
                  </wp:positionV>
                  <wp:extent cx="476885" cy="756920"/>
                  <wp:effectExtent l="0" t="0" r="5715" b="5080"/>
                  <wp:wrapNone/>
                  <wp:docPr id="273" name="Group 14"/>
                  <wp:cNvGraphicFramePr/>
                  <a:graphic xmlns:a="http://schemas.openxmlformats.org/drawingml/2006/main">
                    <a:graphicData uri="http://schemas.microsoft.com/office/word/2010/wordprocessingGroup">
                      <wpg:wgp>
                        <wpg:cNvGrpSpPr/>
                        <wpg:grpSpPr>
                          <a:xfrm>
                            <a:off x="0" y="0"/>
                            <a:ext cx="476885" cy="756920"/>
                            <a:chOff x="335599" y="846804"/>
                            <a:chExt cx="897970" cy="1486200"/>
                          </a:xfrm>
                          <a:effectLst/>
                        </wpg:grpSpPr>
                        <wps:wsp>
                          <wps:cNvPr id="274" name="Freeform 210"/>
                          <wps:cNvSpPr/>
                          <wps:spPr bwMode="auto">
                            <a:xfrm>
                              <a:off x="335599" y="846804"/>
                              <a:ext cx="897970" cy="1486200"/>
                            </a:xfrm>
                            <a:custGeom>
                              <a:avLst/>
                              <a:gdLst>
                                <a:gd name="T0" fmla="*/ 730 w 730"/>
                                <a:gd name="T1" fmla="*/ 1169 h 1210"/>
                                <a:gd name="T2" fmla="*/ 688 w 730"/>
                                <a:gd name="T3" fmla="*/ 1210 h 1210"/>
                                <a:gd name="T4" fmla="*/ 42 w 730"/>
                                <a:gd name="T5" fmla="*/ 1210 h 1210"/>
                                <a:gd name="T6" fmla="*/ 0 w 730"/>
                                <a:gd name="T7" fmla="*/ 1169 h 1210"/>
                                <a:gd name="T8" fmla="*/ 0 w 730"/>
                                <a:gd name="T9" fmla="*/ 41 h 1210"/>
                                <a:gd name="T10" fmla="*/ 42 w 730"/>
                                <a:gd name="T11" fmla="*/ 0 h 1210"/>
                                <a:gd name="T12" fmla="*/ 688 w 730"/>
                                <a:gd name="T13" fmla="*/ 0 h 1210"/>
                                <a:gd name="T14" fmla="*/ 730 w 730"/>
                                <a:gd name="T15" fmla="*/ 41 h 1210"/>
                                <a:gd name="T16" fmla="*/ 730 w 730"/>
                                <a:gd name="T17" fmla="*/ 1169 h 1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0" h="1210">
                                  <a:moveTo>
                                    <a:pt x="730" y="1169"/>
                                  </a:moveTo>
                                  <a:cubicBezTo>
                                    <a:pt x="730" y="1191"/>
                                    <a:pt x="711" y="1210"/>
                                    <a:pt x="688" y="1210"/>
                                  </a:cubicBezTo>
                                  <a:cubicBezTo>
                                    <a:pt x="42" y="1210"/>
                                    <a:pt x="42" y="1210"/>
                                    <a:pt x="42" y="1210"/>
                                  </a:cubicBezTo>
                                  <a:cubicBezTo>
                                    <a:pt x="19" y="1210"/>
                                    <a:pt x="0" y="1191"/>
                                    <a:pt x="0" y="1169"/>
                                  </a:cubicBezTo>
                                  <a:cubicBezTo>
                                    <a:pt x="0" y="41"/>
                                    <a:pt x="0" y="41"/>
                                    <a:pt x="0" y="41"/>
                                  </a:cubicBezTo>
                                  <a:cubicBezTo>
                                    <a:pt x="0" y="19"/>
                                    <a:pt x="19" y="0"/>
                                    <a:pt x="42" y="0"/>
                                  </a:cubicBezTo>
                                  <a:cubicBezTo>
                                    <a:pt x="688" y="0"/>
                                    <a:pt x="688" y="0"/>
                                    <a:pt x="688" y="0"/>
                                  </a:cubicBezTo>
                                  <a:cubicBezTo>
                                    <a:pt x="711" y="0"/>
                                    <a:pt x="730" y="19"/>
                                    <a:pt x="730" y="41"/>
                                  </a:cubicBezTo>
                                  <a:cubicBezTo>
                                    <a:pt x="730" y="1169"/>
                                    <a:pt x="730" y="1169"/>
                                    <a:pt x="730" y="1169"/>
                                  </a:cubicBezTo>
                                </a:path>
                              </a:pathLst>
                            </a:custGeom>
                            <a:solidFill>
                              <a:srgbClr val="0033A0"/>
                            </a:solidFill>
                            <a:ln w="10795" cap="flat" cmpd="sng" algn="ctr">
                              <a:noFill/>
                              <a:prstDash val="solid"/>
                            </a:ln>
                            <a:effectLst/>
                          </wps:spPr>
                          <wps:bodyPr wrap="square" rtlCol="0" anchor="ctr" anchorCtr="0"/>
                        </wps:wsp>
                        <wps:wsp>
                          <wps:cNvPr id="275" name="Freeform 211"/>
                          <wps:cNvSpPr/>
                          <wps:spPr bwMode="auto">
                            <a:xfrm>
                              <a:off x="398098" y="1944681"/>
                              <a:ext cx="767917" cy="307442"/>
                            </a:xfrm>
                            <a:custGeom>
                              <a:avLst/>
                              <a:gdLst>
                                <a:gd name="T0" fmla="*/ 583 w 624"/>
                                <a:gd name="T1" fmla="*/ 0 h 250"/>
                                <a:gd name="T2" fmla="*/ 41 w 624"/>
                                <a:gd name="T3" fmla="*/ 0 h 250"/>
                                <a:gd name="T4" fmla="*/ 0 w 624"/>
                                <a:gd name="T5" fmla="*/ 41 h 250"/>
                                <a:gd name="T6" fmla="*/ 0 w 624"/>
                                <a:gd name="T7" fmla="*/ 209 h 250"/>
                                <a:gd name="T8" fmla="*/ 41 w 624"/>
                                <a:gd name="T9" fmla="*/ 250 h 250"/>
                                <a:gd name="T10" fmla="*/ 583 w 624"/>
                                <a:gd name="T11" fmla="*/ 250 h 250"/>
                                <a:gd name="T12" fmla="*/ 624 w 624"/>
                                <a:gd name="T13" fmla="*/ 209 h 250"/>
                                <a:gd name="T14" fmla="*/ 624 w 624"/>
                                <a:gd name="T15" fmla="*/ 41 h 250"/>
                                <a:gd name="T16" fmla="*/ 583 w 624"/>
                                <a:gd name="T17" fmla="*/ 0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250">
                                  <a:moveTo>
                                    <a:pt x="583" y="0"/>
                                  </a:moveTo>
                                  <a:cubicBezTo>
                                    <a:pt x="41" y="0"/>
                                    <a:pt x="41" y="0"/>
                                    <a:pt x="41" y="0"/>
                                  </a:cubicBezTo>
                                  <a:cubicBezTo>
                                    <a:pt x="19" y="0"/>
                                    <a:pt x="0" y="19"/>
                                    <a:pt x="0" y="41"/>
                                  </a:cubicBezTo>
                                  <a:cubicBezTo>
                                    <a:pt x="0" y="209"/>
                                    <a:pt x="0" y="209"/>
                                    <a:pt x="0" y="209"/>
                                  </a:cubicBezTo>
                                  <a:cubicBezTo>
                                    <a:pt x="0" y="232"/>
                                    <a:pt x="19" y="250"/>
                                    <a:pt x="41" y="250"/>
                                  </a:cubicBezTo>
                                  <a:cubicBezTo>
                                    <a:pt x="583" y="250"/>
                                    <a:pt x="583" y="250"/>
                                    <a:pt x="583" y="250"/>
                                  </a:cubicBezTo>
                                  <a:cubicBezTo>
                                    <a:pt x="605" y="250"/>
                                    <a:pt x="624" y="232"/>
                                    <a:pt x="624" y="209"/>
                                  </a:cubicBezTo>
                                  <a:cubicBezTo>
                                    <a:pt x="624" y="41"/>
                                    <a:pt x="624" y="41"/>
                                    <a:pt x="624" y="41"/>
                                  </a:cubicBezTo>
                                  <a:cubicBezTo>
                                    <a:pt x="624" y="19"/>
                                    <a:pt x="605" y="0"/>
                                    <a:pt x="583" y="0"/>
                                  </a:cubicBezTo>
                                </a:path>
                              </a:pathLst>
                            </a:custGeom>
                            <a:solidFill>
                              <a:srgbClr val="116182">
                                <a:lumMod val="20000"/>
                                <a:lumOff val="80000"/>
                              </a:srgbClr>
                            </a:solidFill>
                            <a:ln w="10795" cap="flat" cmpd="sng" algn="ctr">
                              <a:noFill/>
                              <a:prstDash val="solid"/>
                            </a:ln>
                            <a:effectLst/>
                          </wps:spPr>
                          <wps:bodyPr wrap="square" rtlCol="0" anchor="ctr" anchorCtr="0"/>
                        </wps:wsp>
                        <wps:wsp>
                          <wps:cNvPr id="276" name="Oval 4"/>
                          <wps:cNvSpPr>
                            <a:spLocks noChangeArrowheads="1"/>
                          </wps:cNvSpPr>
                          <wps:spPr bwMode="auto">
                            <a:xfrm>
                              <a:off x="1092026"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77" name="Freeform 213"/>
                          <wps:cNvSpPr/>
                          <wps:spPr bwMode="auto">
                            <a:xfrm>
                              <a:off x="1063993" y="2134016"/>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78" name="Freeform 218"/>
                          <wps:cNvSpPr/>
                          <wps:spPr bwMode="auto">
                            <a:xfrm>
                              <a:off x="1035501" y="2188244"/>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79" name="Freeform 219"/>
                          <wps:cNvSpPr/>
                          <wps:spPr bwMode="auto">
                            <a:xfrm>
                              <a:off x="1004710" y="2134016"/>
                              <a:ext cx="33088" cy="32169"/>
                            </a:xfrm>
                            <a:custGeom>
                              <a:avLst/>
                              <a:gdLst>
                                <a:gd name="T0" fmla="*/ 15 w 27"/>
                                <a:gd name="T1" fmla="*/ 26 h 26"/>
                                <a:gd name="T2" fmla="*/ 0 w 27"/>
                                <a:gd name="T3" fmla="*/ 14 h 26"/>
                                <a:gd name="T4" fmla="*/ 15 w 27"/>
                                <a:gd name="T5" fmla="*/ 0 h 26"/>
                                <a:gd name="T6" fmla="*/ 27 w 27"/>
                                <a:gd name="T7" fmla="*/ 14 h 26"/>
                                <a:gd name="T8" fmla="*/ 15 w 27"/>
                                <a:gd name="T9" fmla="*/ 26 h 26"/>
                              </a:gdLst>
                              <a:ahLst/>
                              <a:cxnLst>
                                <a:cxn ang="0">
                                  <a:pos x="T0" y="T1"/>
                                </a:cxn>
                                <a:cxn ang="0">
                                  <a:pos x="T2" y="T3"/>
                                </a:cxn>
                                <a:cxn ang="0">
                                  <a:pos x="T4" y="T5"/>
                                </a:cxn>
                                <a:cxn ang="0">
                                  <a:pos x="T6" y="T7"/>
                                </a:cxn>
                                <a:cxn ang="0">
                                  <a:pos x="T8" y="T9"/>
                                </a:cxn>
                              </a:cxnLst>
                              <a:rect l="0" t="0" r="r" b="b"/>
                              <a:pathLst>
                                <a:path w="27" h="26">
                                  <a:moveTo>
                                    <a:pt x="15" y="26"/>
                                  </a:moveTo>
                                  <a:cubicBezTo>
                                    <a:pt x="6" y="26"/>
                                    <a:pt x="0" y="21"/>
                                    <a:pt x="0" y="14"/>
                                  </a:cubicBezTo>
                                  <a:cubicBezTo>
                                    <a:pt x="0" y="5"/>
                                    <a:pt x="6" y="0"/>
                                    <a:pt x="15" y="0"/>
                                  </a:cubicBezTo>
                                  <a:cubicBezTo>
                                    <a:pt x="22" y="0"/>
                                    <a:pt x="27" y="5"/>
                                    <a:pt x="27" y="14"/>
                                  </a:cubicBezTo>
                                  <a:cubicBezTo>
                                    <a:pt x="27" y="21"/>
                                    <a:pt x="22" y="26"/>
                                    <a:pt x="15"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0" name="Freeform 222"/>
                          <wps:cNvSpPr/>
                          <wps:spPr bwMode="auto">
                            <a:xfrm>
                              <a:off x="977597" y="2188244"/>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1" name="Freeform 223"/>
                          <wps:cNvSpPr/>
                          <wps:spPr bwMode="auto">
                            <a:xfrm>
                              <a:off x="946807" y="2134016"/>
                              <a:ext cx="3216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2" name="Oval 10"/>
                          <wps:cNvSpPr>
                            <a:spLocks noChangeArrowheads="1"/>
                          </wps:cNvSpPr>
                          <wps:spPr bwMode="auto">
                            <a:xfrm>
                              <a:off x="917395" y="2188244"/>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83" name="Freeform 241"/>
                          <wps:cNvSpPr/>
                          <wps:spPr bwMode="auto">
                            <a:xfrm>
                              <a:off x="889362" y="2134016"/>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4" name="Oval 12"/>
                          <wps:cNvSpPr>
                            <a:spLocks noChangeArrowheads="1"/>
                          </wps:cNvSpPr>
                          <wps:spPr bwMode="auto">
                            <a:xfrm>
                              <a:off x="858572"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85" name="Freeform 243"/>
                          <wps:cNvSpPr/>
                          <wps:spPr bwMode="auto">
                            <a:xfrm>
                              <a:off x="673831" y="2079789"/>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6" name="Freeform 244"/>
                          <wps:cNvSpPr/>
                          <wps:spPr bwMode="auto">
                            <a:xfrm>
                              <a:off x="643041"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7" name="Oval 16"/>
                          <wps:cNvSpPr>
                            <a:spLocks noChangeArrowheads="1"/>
                          </wps:cNvSpPr>
                          <wps:spPr bwMode="auto">
                            <a:xfrm>
                              <a:off x="614549" y="2188244"/>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88" name="Freeform 246"/>
                          <wps:cNvSpPr/>
                          <wps:spPr bwMode="auto">
                            <a:xfrm>
                              <a:off x="585137"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9" name="Freeform 253"/>
                          <wps:cNvSpPr/>
                          <wps:spPr bwMode="auto">
                            <a:xfrm>
                              <a:off x="557104" y="2188244"/>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0" name="Freeform 254"/>
                          <wps:cNvSpPr/>
                          <wps:spPr bwMode="auto">
                            <a:xfrm>
                              <a:off x="526314"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1" name="Freeform 255"/>
                          <wps:cNvSpPr/>
                          <wps:spPr bwMode="auto">
                            <a:xfrm>
                              <a:off x="499201" y="2188244"/>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2" name="Freeform 256"/>
                          <wps:cNvSpPr/>
                          <wps:spPr bwMode="auto">
                            <a:xfrm>
                              <a:off x="468410"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3" name="Oval 22"/>
                          <wps:cNvSpPr>
                            <a:spLocks noChangeArrowheads="1"/>
                          </wps:cNvSpPr>
                          <wps:spPr bwMode="auto">
                            <a:xfrm>
                              <a:off x="438998" y="2079789"/>
                              <a:ext cx="34007"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94" name="Freeform 258"/>
                          <wps:cNvSpPr/>
                          <wps:spPr bwMode="auto">
                            <a:xfrm>
                              <a:off x="468410" y="2028319"/>
                              <a:ext cx="3170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5" name="Oval 24"/>
                          <wps:cNvSpPr>
                            <a:spLocks noChangeArrowheads="1"/>
                          </wps:cNvSpPr>
                          <wps:spPr bwMode="auto">
                            <a:xfrm>
                              <a:off x="496443" y="1974551"/>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96" name="Freeform 260"/>
                          <wps:cNvSpPr/>
                          <wps:spPr bwMode="auto">
                            <a:xfrm>
                              <a:off x="496443" y="2079789"/>
                              <a:ext cx="34466" cy="34466"/>
                            </a:xfrm>
                            <a:custGeom>
                              <a:avLst/>
                              <a:gdLst>
                                <a:gd name="T0" fmla="*/ 28 w 28"/>
                                <a:gd name="T1" fmla="*/ 14 h 28"/>
                                <a:gd name="T2" fmla="*/ 14 w 28"/>
                                <a:gd name="T3" fmla="*/ 28 h 28"/>
                                <a:gd name="T4" fmla="*/ 0 w 28"/>
                                <a:gd name="T5" fmla="*/ 14 h 28"/>
                                <a:gd name="T6" fmla="*/ 14 w 28"/>
                                <a:gd name="T7" fmla="*/ 0 h 28"/>
                                <a:gd name="T8" fmla="*/ 28 w 28"/>
                                <a:gd name="T9" fmla="*/ 14 h 28"/>
                              </a:gdLst>
                              <a:ahLst/>
                              <a:cxnLst>
                                <a:cxn ang="0">
                                  <a:pos x="T0" y="T1"/>
                                </a:cxn>
                                <a:cxn ang="0">
                                  <a:pos x="T2" y="T3"/>
                                </a:cxn>
                                <a:cxn ang="0">
                                  <a:pos x="T4" y="T5"/>
                                </a:cxn>
                                <a:cxn ang="0">
                                  <a:pos x="T6" y="T7"/>
                                </a:cxn>
                                <a:cxn ang="0">
                                  <a:pos x="T8" y="T9"/>
                                </a:cxn>
                              </a:cxnLst>
                              <a:rect l="0" t="0" r="r" b="b"/>
                              <a:pathLst>
                                <a:path w="28" h="28">
                                  <a:moveTo>
                                    <a:pt x="28" y="14"/>
                                  </a:moveTo>
                                  <a:cubicBezTo>
                                    <a:pt x="28" y="21"/>
                                    <a:pt x="23" y="28"/>
                                    <a:pt x="14" y="28"/>
                                  </a:cubicBezTo>
                                  <a:cubicBezTo>
                                    <a:pt x="7" y="28"/>
                                    <a:pt x="0" y="21"/>
                                    <a:pt x="0" y="14"/>
                                  </a:cubicBezTo>
                                  <a:cubicBezTo>
                                    <a:pt x="0" y="7"/>
                                    <a:pt x="7" y="0"/>
                                    <a:pt x="14" y="0"/>
                                  </a:cubicBezTo>
                                  <a:cubicBezTo>
                                    <a:pt x="23" y="0"/>
                                    <a:pt x="28" y="7"/>
                                    <a:pt x="28"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7" name="Freeform 261"/>
                          <wps:cNvSpPr/>
                          <wps:spPr bwMode="auto">
                            <a:xfrm>
                              <a:off x="526314" y="2028319"/>
                              <a:ext cx="33088" cy="32169"/>
                            </a:xfrm>
                            <a:custGeom>
                              <a:avLst/>
                              <a:gdLst>
                                <a:gd name="T0" fmla="*/ 14 w 27"/>
                                <a:gd name="T1" fmla="*/ 0 h 26"/>
                                <a:gd name="T2" fmla="*/ 27 w 27"/>
                                <a:gd name="T3" fmla="*/ 14 h 26"/>
                                <a:gd name="T4" fmla="*/ 14 w 27"/>
                                <a:gd name="T5" fmla="*/ 26 h 26"/>
                                <a:gd name="T6" fmla="*/ 0 w 27"/>
                                <a:gd name="T7" fmla="*/ 14 h 26"/>
                                <a:gd name="T8" fmla="*/ 14 w 27"/>
                                <a:gd name="T9" fmla="*/ 0 h 26"/>
                              </a:gdLst>
                              <a:ahLst/>
                              <a:cxnLst>
                                <a:cxn ang="0">
                                  <a:pos x="T0" y="T1"/>
                                </a:cxn>
                                <a:cxn ang="0">
                                  <a:pos x="T2" y="T3"/>
                                </a:cxn>
                                <a:cxn ang="0">
                                  <a:pos x="T4" y="T5"/>
                                </a:cxn>
                                <a:cxn ang="0">
                                  <a:pos x="T6" y="T7"/>
                                </a:cxn>
                                <a:cxn ang="0">
                                  <a:pos x="T8" y="T9"/>
                                </a:cxn>
                              </a:cxnLst>
                              <a:rect l="0" t="0" r="r" b="b"/>
                              <a:pathLst>
                                <a:path w="27" h="26">
                                  <a:moveTo>
                                    <a:pt x="14" y="0"/>
                                  </a:moveTo>
                                  <a:cubicBezTo>
                                    <a:pt x="21" y="0"/>
                                    <a:pt x="27" y="5"/>
                                    <a:pt x="27" y="14"/>
                                  </a:cubicBezTo>
                                  <a:cubicBezTo>
                                    <a:pt x="27" y="21"/>
                                    <a:pt x="21" y="26"/>
                                    <a:pt x="14" y="26"/>
                                  </a:cubicBezTo>
                                  <a:cubicBezTo>
                                    <a:pt x="6" y="26"/>
                                    <a:pt x="0" y="21"/>
                                    <a:pt x="0" y="14"/>
                                  </a:cubicBezTo>
                                  <a:cubicBezTo>
                                    <a:pt x="0" y="5"/>
                                    <a:pt x="6"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07" name="Oval 27"/>
                          <wps:cNvSpPr>
                            <a:spLocks noChangeArrowheads="1"/>
                          </wps:cNvSpPr>
                          <wps:spPr bwMode="auto">
                            <a:xfrm>
                              <a:off x="554347" y="1974551"/>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18" name="Freeform 263"/>
                          <wps:cNvSpPr/>
                          <wps:spPr bwMode="auto">
                            <a:xfrm>
                              <a:off x="557104" y="2079789"/>
                              <a:ext cx="31709" cy="34466"/>
                            </a:xfrm>
                            <a:custGeom>
                              <a:avLst/>
                              <a:gdLst>
                                <a:gd name="T0" fmla="*/ 26 w 26"/>
                                <a:gd name="T1" fmla="*/ 14 h 28"/>
                                <a:gd name="T2" fmla="*/ 12 w 26"/>
                                <a:gd name="T3" fmla="*/ 28 h 28"/>
                                <a:gd name="T4" fmla="*/ 0 w 26"/>
                                <a:gd name="T5" fmla="*/ 14 h 28"/>
                                <a:gd name="T6" fmla="*/ 12 w 26"/>
                                <a:gd name="T7" fmla="*/ 0 h 28"/>
                                <a:gd name="T8" fmla="*/ 26 w 26"/>
                                <a:gd name="T9" fmla="*/ 14 h 28"/>
                              </a:gdLst>
                              <a:ahLst/>
                              <a:cxnLst>
                                <a:cxn ang="0">
                                  <a:pos x="T0" y="T1"/>
                                </a:cxn>
                                <a:cxn ang="0">
                                  <a:pos x="T2" y="T3"/>
                                </a:cxn>
                                <a:cxn ang="0">
                                  <a:pos x="T4" y="T5"/>
                                </a:cxn>
                                <a:cxn ang="0">
                                  <a:pos x="T6" y="T7"/>
                                </a:cxn>
                                <a:cxn ang="0">
                                  <a:pos x="T8" y="T9"/>
                                </a:cxn>
                              </a:cxnLst>
                              <a:rect l="0" t="0" r="r" b="b"/>
                              <a:pathLst>
                                <a:path w="26" h="28">
                                  <a:moveTo>
                                    <a:pt x="26" y="14"/>
                                  </a:moveTo>
                                  <a:cubicBezTo>
                                    <a:pt x="26" y="21"/>
                                    <a:pt x="21" y="28"/>
                                    <a:pt x="12" y="28"/>
                                  </a:cubicBezTo>
                                  <a:cubicBezTo>
                                    <a:pt x="5" y="28"/>
                                    <a:pt x="0" y="21"/>
                                    <a:pt x="0" y="14"/>
                                  </a:cubicBezTo>
                                  <a:cubicBezTo>
                                    <a:pt x="0" y="7"/>
                                    <a:pt x="5" y="0"/>
                                    <a:pt x="12" y="0"/>
                                  </a:cubicBezTo>
                                  <a:cubicBezTo>
                                    <a:pt x="21" y="0"/>
                                    <a:pt x="26" y="7"/>
                                    <a:pt x="26"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23" name="Freeform 264"/>
                          <wps:cNvSpPr/>
                          <wps:spPr bwMode="auto">
                            <a:xfrm>
                              <a:off x="585137" y="2028319"/>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0" name="Oval 30"/>
                          <wps:cNvSpPr>
                            <a:spLocks noChangeArrowheads="1"/>
                          </wps:cNvSpPr>
                          <wps:spPr bwMode="auto">
                            <a:xfrm>
                              <a:off x="613629" y="1974551"/>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1" name="Oval 31"/>
                          <wps:cNvSpPr>
                            <a:spLocks noChangeArrowheads="1"/>
                          </wps:cNvSpPr>
                          <wps:spPr bwMode="auto">
                            <a:xfrm>
                              <a:off x="614549" y="2079789"/>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2" name="Freeform 267"/>
                          <wps:cNvSpPr/>
                          <wps:spPr bwMode="auto">
                            <a:xfrm>
                              <a:off x="643041" y="2028319"/>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3" name="Freeform 268"/>
                          <wps:cNvSpPr/>
                          <wps:spPr bwMode="auto">
                            <a:xfrm>
                              <a:off x="886605" y="2028319"/>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4" name="Freeform 269"/>
                          <wps:cNvSpPr/>
                          <wps:spPr bwMode="auto">
                            <a:xfrm>
                              <a:off x="917395" y="1974551"/>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5" name="Oval 35"/>
                          <wps:cNvSpPr>
                            <a:spLocks noChangeArrowheads="1"/>
                          </wps:cNvSpPr>
                          <wps:spPr bwMode="auto">
                            <a:xfrm>
                              <a:off x="917395"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6" name="Freeform 271"/>
                          <wps:cNvSpPr/>
                          <wps:spPr bwMode="auto">
                            <a:xfrm>
                              <a:off x="944510" y="2028319"/>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7" name="Freeform 272"/>
                          <wps:cNvSpPr/>
                          <wps:spPr bwMode="auto">
                            <a:xfrm>
                              <a:off x="975299" y="1974551"/>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8" name="Oval 38"/>
                          <wps:cNvSpPr>
                            <a:spLocks noChangeArrowheads="1"/>
                          </wps:cNvSpPr>
                          <wps:spPr bwMode="auto">
                            <a:xfrm>
                              <a:off x="975299"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9" name="Freeform 274"/>
                          <wps:cNvSpPr/>
                          <wps:spPr bwMode="auto">
                            <a:xfrm>
                              <a:off x="1003792" y="2028319"/>
                              <a:ext cx="34007"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0" name="Oval 40"/>
                          <wps:cNvSpPr>
                            <a:spLocks noChangeArrowheads="1"/>
                          </wps:cNvSpPr>
                          <wps:spPr bwMode="auto">
                            <a:xfrm>
                              <a:off x="1033202" y="1974551"/>
                              <a:ext cx="33088"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81" name="Oval 41"/>
                          <wps:cNvSpPr>
                            <a:spLocks noChangeArrowheads="1"/>
                          </wps:cNvSpPr>
                          <wps:spPr bwMode="auto">
                            <a:xfrm>
                              <a:off x="1033202"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82" name="Freeform 318"/>
                          <wps:cNvSpPr/>
                          <wps:spPr bwMode="auto">
                            <a:xfrm>
                              <a:off x="1061235" y="2028319"/>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1" y="0"/>
                                    <a:pt x="28" y="5"/>
                                    <a:pt x="28" y="14"/>
                                  </a:cubicBezTo>
                                  <a:cubicBezTo>
                                    <a:pt x="28" y="21"/>
                                    <a:pt x="21"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3" name="Freeform 319"/>
                          <wps:cNvSpPr/>
                          <wps:spPr bwMode="auto">
                            <a:xfrm>
                              <a:off x="401774" y="918954"/>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2"/>
                                    <a:pt x="605" y="131"/>
                                    <a:pt x="582" y="131"/>
                                  </a:cubicBezTo>
                                  <a:cubicBezTo>
                                    <a:pt x="41" y="131"/>
                                    <a:pt x="41" y="131"/>
                                    <a:pt x="41" y="131"/>
                                  </a:cubicBezTo>
                                  <a:cubicBezTo>
                                    <a:pt x="18" y="131"/>
                                    <a:pt x="0" y="112"/>
                                    <a:pt x="0" y="90"/>
                                  </a:cubicBezTo>
                                  <a:cubicBezTo>
                                    <a:pt x="0" y="41"/>
                                    <a:pt x="0" y="41"/>
                                    <a:pt x="0" y="41"/>
                                  </a:cubicBezTo>
                                  <a:cubicBezTo>
                                    <a:pt x="0" y="18"/>
                                    <a:pt x="18" y="0"/>
                                    <a:pt x="41" y="0"/>
                                  </a:cubicBezTo>
                                  <a:cubicBezTo>
                                    <a:pt x="582" y="0"/>
                                    <a:pt x="582" y="0"/>
                                    <a:pt x="582" y="0"/>
                                  </a:cubicBezTo>
                                  <a:cubicBezTo>
                                    <a:pt x="605" y="0"/>
                                    <a:pt x="624" y="18"/>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4" name="Oval 44"/>
                          <wps:cNvSpPr>
                            <a:spLocks noChangeArrowheads="1"/>
                          </wps:cNvSpPr>
                          <wps:spPr bwMode="auto">
                            <a:xfrm>
                              <a:off x="426590" y="973181"/>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5" name="Oval 45"/>
                          <wps:cNvSpPr>
                            <a:spLocks noChangeArrowheads="1"/>
                          </wps:cNvSpPr>
                          <wps:spPr bwMode="auto">
                            <a:xfrm>
                              <a:off x="527233" y="973181"/>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6" name="Freeform 322"/>
                          <wps:cNvSpPr/>
                          <wps:spPr bwMode="auto">
                            <a:xfrm>
                              <a:off x="401774" y="1128970"/>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7" name="Oval 47"/>
                          <wps:cNvSpPr>
                            <a:spLocks noChangeArrowheads="1"/>
                          </wps:cNvSpPr>
                          <wps:spPr bwMode="auto">
                            <a:xfrm>
                              <a:off x="426590" y="1183198"/>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8" name="Oval 48"/>
                          <wps:cNvSpPr>
                            <a:spLocks noChangeArrowheads="1"/>
                          </wps:cNvSpPr>
                          <wps:spPr bwMode="auto">
                            <a:xfrm>
                              <a:off x="527233" y="1183198"/>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9" name="Freeform 330"/>
                          <wps:cNvSpPr/>
                          <wps:spPr bwMode="auto">
                            <a:xfrm>
                              <a:off x="401774" y="1335311"/>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90" name="Oval 50"/>
                          <wps:cNvSpPr>
                            <a:spLocks noChangeArrowheads="1"/>
                          </wps:cNvSpPr>
                          <wps:spPr bwMode="auto">
                            <a:xfrm>
                              <a:off x="426590" y="1389538"/>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1" name="Oval 51"/>
                          <wps:cNvSpPr>
                            <a:spLocks noChangeArrowheads="1"/>
                          </wps:cNvSpPr>
                          <wps:spPr bwMode="auto">
                            <a:xfrm>
                              <a:off x="527233" y="1389538"/>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2" name="Freeform 333"/>
                          <wps:cNvSpPr/>
                          <wps:spPr bwMode="auto">
                            <a:xfrm>
                              <a:off x="401774" y="1544408"/>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3"/>
                                    <a:pt x="605" y="131"/>
                                    <a:pt x="582" y="131"/>
                                  </a:cubicBezTo>
                                  <a:cubicBezTo>
                                    <a:pt x="41" y="131"/>
                                    <a:pt x="41" y="131"/>
                                    <a:pt x="41" y="131"/>
                                  </a:cubicBezTo>
                                  <a:cubicBezTo>
                                    <a:pt x="18" y="131"/>
                                    <a:pt x="0" y="113"/>
                                    <a:pt x="0" y="90"/>
                                  </a:cubicBezTo>
                                  <a:cubicBezTo>
                                    <a:pt x="0" y="41"/>
                                    <a:pt x="0" y="41"/>
                                    <a:pt x="0" y="41"/>
                                  </a:cubicBezTo>
                                  <a:cubicBezTo>
                                    <a:pt x="0" y="19"/>
                                    <a:pt x="18" y="0"/>
                                    <a:pt x="41" y="0"/>
                                  </a:cubicBezTo>
                                  <a:cubicBezTo>
                                    <a:pt x="582" y="0"/>
                                    <a:pt x="582" y="0"/>
                                    <a:pt x="582" y="0"/>
                                  </a:cubicBezTo>
                                  <a:cubicBezTo>
                                    <a:pt x="605" y="0"/>
                                    <a:pt x="624" y="19"/>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93" name="Oval 53"/>
                          <wps:cNvSpPr>
                            <a:spLocks noChangeArrowheads="1"/>
                          </wps:cNvSpPr>
                          <wps:spPr bwMode="auto">
                            <a:xfrm>
                              <a:off x="426590" y="1598636"/>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4" name="Oval 54"/>
                          <wps:cNvSpPr>
                            <a:spLocks noChangeArrowheads="1"/>
                          </wps:cNvSpPr>
                          <wps:spPr bwMode="auto">
                            <a:xfrm>
                              <a:off x="527233" y="1598636"/>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5" name="Freeform 336"/>
                          <wps:cNvSpPr/>
                          <wps:spPr bwMode="auto">
                            <a:xfrm>
                              <a:off x="401774" y="1745693"/>
                              <a:ext cx="767917" cy="161304"/>
                            </a:xfrm>
                            <a:custGeom>
                              <a:avLst/>
                              <a:gdLst>
                                <a:gd name="T0" fmla="*/ 624 w 624"/>
                                <a:gd name="T1" fmla="*/ 89 h 131"/>
                                <a:gd name="T2" fmla="*/ 582 w 624"/>
                                <a:gd name="T3" fmla="*/ 131 h 131"/>
                                <a:gd name="T4" fmla="*/ 41 w 624"/>
                                <a:gd name="T5" fmla="*/ 131 h 131"/>
                                <a:gd name="T6" fmla="*/ 0 w 624"/>
                                <a:gd name="T7" fmla="*/ 89 h 131"/>
                                <a:gd name="T8" fmla="*/ 0 w 624"/>
                                <a:gd name="T9" fmla="*/ 41 h 131"/>
                                <a:gd name="T10" fmla="*/ 41 w 624"/>
                                <a:gd name="T11" fmla="*/ 0 h 131"/>
                                <a:gd name="T12" fmla="*/ 582 w 624"/>
                                <a:gd name="T13" fmla="*/ 0 h 131"/>
                                <a:gd name="T14" fmla="*/ 624 w 624"/>
                                <a:gd name="T15" fmla="*/ 41 h 131"/>
                                <a:gd name="T16" fmla="*/ 624 w 624"/>
                                <a:gd name="T17" fmla="*/ 89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89"/>
                                  </a:moveTo>
                                  <a:cubicBezTo>
                                    <a:pt x="624" y="112"/>
                                    <a:pt x="605" y="131"/>
                                    <a:pt x="582" y="131"/>
                                  </a:cubicBezTo>
                                  <a:cubicBezTo>
                                    <a:pt x="41" y="131"/>
                                    <a:pt x="41" y="131"/>
                                    <a:pt x="41" y="131"/>
                                  </a:cubicBezTo>
                                  <a:cubicBezTo>
                                    <a:pt x="18" y="131"/>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96" name="Oval 56"/>
                          <wps:cNvSpPr>
                            <a:spLocks noChangeArrowheads="1"/>
                          </wps:cNvSpPr>
                          <wps:spPr bwMode="auto">
                            <a:xfrm>
                              <a:off x="426590" y="1799921"/>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7" name="Oval 57"/>
                          <wps:cNvSpPr>
                            <a:spLocks noChangeArrowheads="1"/>
                          </wps:cNvSpPr>
                          <wps:spPr bwMode="auto">
                            <a:xfrm>
                              <a:off x="527233" y="1799921"/>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g:wgp>
                    </a:graphicData>
                  </a:graphic>
                </wp:anchor>
              </w:drawing>
            </mc:Choice>
            <mc:Fallback>
              <w:pict>
                <v:group w14:anchorId="6F394977" id="Group 14" o:spid="_x0000_s1026" style="position:absolute;margin-left:260.5pt;margin-top:106.05pt;width:37.55pt;height:59.6pt;z-index:251664384" coordorigin="3355,8468" coordsize="8979,14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">
                  <v:shape id="Freeform 210" o:spid="_x0000_s1027" style="position:absolute;left:3355;top:8468;width:8980;height:14862;visibility:visible;mso-wrap-style:square;v-text-anchor:middle" coordsize="73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" path="m730,1169v,22,-19,41,-42,41c42,1210,42,1210,42,1210,19,1210,,1191,,1169,,41,,41,,41,,19,19,,42,,688,,688,,688,v23,,42,19,42,41c730,1169,730,1169,730,1169e" fillcolor="#0033a0" stroked="f" strokeweight=".85pt">
                    <v:path arrowok="t" o:connecttype="custom" o:connectlocs="897970,1435841;846306,1486200;51664,1486200;0,1435841;0,50359;51664,0;846306,0;897970,50359;897970,1435841" o:connectangles="0,0,0,0,0,0,0,0,0"/>
                  </v:shape>
                  <v:shape id="Freeform 211" o:spid="_x0000_s1028" style="position:absolute;left:3980;top:19446;width:7680;height:3075;visibility:visible;mso-wrap-style:square;v-text-anchor:middle" coordsize="62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" path="m583,c41,,41,,41,,19,,,19,,41,,209,,209,,209v,23,19,41,41,41c583,250,583,250,583,250v22,,41,-18,41,-41c624,41,624,41,624,41,624,19,605,,583,e" fillcolor="#bfe6f7" stroked="f" strokeweight=".85pt">
                    <v:path arrowok="t" o:connecttype="custom" o:connectlocs="717461,0;50456,0;0,50420;0,257022;50456,307442;717461,307442;767917,257022;767917,50420;717461,0" o:connectangles="0,0,0,0,0,0,0,0,0"/>
                  </v:shape>
                  <v:oval id="Oval 4" o:spid="_x0000_s1029" style="position:absolute;left:10920;top:20797;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" fillcolor="#3eb5e6" stroked="f" strokeweight=".85pt"/>
                  <v:shape id="Freeform 213" o:spid="_x0000_s1030" style="position:absolute;left:10639;top:21340;width:318;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" path="m14,26c5,26,,21,,14,,5,5,,14,v7,,12,5,12,14c26,21,21,26,14,26xe" fillcolor="#3eb5e6" stroked="f" strokeweight=".85pt">
                    <v:path arrowok="t" o:connecttype="custom" o:connectlocs="17074,32169;0,17322;17074,0;31709,17322;17074,32169" o:connectangles="0,0,0,0,0"/>
                  </v:shape>
                  <v:shape id="Freeform 218" o:spid="_x0000_s1031" style="position:absolute;left:10355;top:21882;width:321;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" path="m12,28c5,28,,21,,14,,7,5,,12,v9,,14,7,14,14c26,21,21,28,12,28xe" fillcolor="#3eb5e6" stroked="f" strokeweight=".85pt">
                    <v:path arrowok="t" o:connecttype="custom" o:connectlocs="14847,34466;0,17233;14847,0;32169,17233;14847,34466" o:connectangles="0,0,0,0,0"/>
                  </v:shape>
                  <v:shape id="Freeform 219" o:spid="_x0000_s1032" style="position:absolute;left:10047;top:21340;width:330;height:321;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" path="m15,26c6,26,,21,,14,,5,6,,15,v7,,12,5,12,14c27,21,22,26,15,26xe" fillcolor="#3eb5e6" stroked="f" strokeweight=".85pt">
                    <v:path arrowok="t" o:connecttype="custom" o:connectlocs="18382,32169;0,17322;18382,0;33088,17322;18382,32169" o:connectangles="0,0,0,0,0"/>
                  </v:shape>
                  <v:shape id="Freeform 222" o:spid="_x0000_s1033" style="position:absolute;left:9775;top:21882;width:322;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" path="m12,28c5,28,,21,,14,,7,5,,12,v9,,14,7,14,14c26,21,21,28,12,28xe" fillcolor="#3eb5e6" stroked="f" strokeweight=".85pt">
                    <v:path arrowok="t" o:connecttype="custom" o:connectlocs="14847,34466;0,17233;14847,0;32169,17233;14847,34466" o:connectangles="0,0,0,0,0"/>
                  </v:shape>
                  <v:shape id="Freeform 223" o:spid="_x0000_s1034" style="position:absolute;left:9468;top:21340;width:321;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" path="m14,26c5,26,,21,,14,,5,5,,14,v7,,12,5,12,14c26,21,21,26,14,26xe" fillcolor="#3eb5e6" stroked="f" strokeweight=".85pt">
                    <v:path arrowok="t" o:connecttype="custom" o:connectlocs="17322,32169;0,17322;17322,0;32169,17322;17322,32169" o:connectangles="0,0,0,0,0"/>
                  </v:shape>
                  <v:oval id="Oval 10" o:spid="_x0000_s1035" style="position:absolute;left:9173;top:21882;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" fillcolor="#3eb5e6" stroked="f" strokeweight=".85pt"/>
                  <v:shape id="Freeform 241" o:spid="_x0000_s1036" style="position:absolute;left:8893;top:21340;width:317;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" path="m14,26c5,26,,21,,14,,5,5,,14,v7,,12,5,12,14c26,21,21,26,14,26xe" fillcolor="#3eb5e6" stroked="f" strokeweight=".85pt">
                    <v:path arrowok="t" o:connecttype="custom" o:connectlocs="17074,32169;0,17322;17074,0;31709,17322;17074,32169" o:connectangles="0,0,0,0,0"/>
                  </v:shape>
                  <v:oval id="Oval 12" o:spid="_x0000_s1037" style="position:absolute;left:8585;top:20797;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" fillcolor="#3eb5e6" stroked="f" strokeweight=".85pt"/>
                  <v:shape id="Freeform 243" o:spid="_x0000_s1038" style="position:absolute;left:6738;top:20797;width:322;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" path="m12,28c5,28,,21,,14,,7,5,,12,v9,,14,7,14,14c26,21,21,28,12,28xe" fillcolor="#3eb5e6" stroked="f" strokeweight=".85pt">
                    <v:path arrowok="t" o:connecttype="custom" o:connectlocs="14847,34466;0,17233;14847,0;32169,17233;14847,34466" o:connectangles="0,0,0,0,0"/>
                  </v:shape>
                  <v:shape id="Freeform 244" o:spid="_x0000_s1039" style="position:absolute;left:6430;top:21340;width:345;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oval id="Oval 16" o:spid="_x0000_s1040" style="position:absolute;left:6145;top:21882;width:33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" fillcolor="#3eb5e6" stroked="f" strokeweight=".85pt"/>
                  <v:shape id="Freeform 246" o:spid="_x0000_s1041" style="position:absolute;left:5851;top:21340;width:345;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" path="m14,26c7,26,,21,,14,,5,7,,14,v7,,14,5,14,14c28,21,21,26,14,26xe" fillcolor="#3eb5e6" stroked="f" strokeweight=".85pt">
                    <v:path arrowok="t" o:connecttype="custom" o:connectlocs="17233,32169;0,17322;17233,0;34466,17322;17233,32169" o:connectangles="0,0,0,0,0"/>
                  </v:shape>
                  <v:shape id="Freeform 253" o:spid="_x0000_s1042" style="position:absolute;left:5571;top:21882;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" path="m14,28c5,28,,21,,14,,7,5,,14,v7,,12,7,12,14c26,21,21,28,14,28xe" fillcolor="#3eb5e6" stroked="f" strokeweight=".85pt">
                    <v:path arrowok="t" o:connecttype="custom" o:connectlocs="17074,34466;0,17233;17074,0;31709,17233;17074,34466" o:connectangles="0,0,0,0,0"/>
                  </v:shape>
                  <v:shape id="Freeform 254" o:spid="_x0000_s1043" style="position:absolute;left:5263;top:21340;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" path="m14,26c7,26,,21,,14,,5,7,,14,v7,,14,5,14,14c28,21,21,26,14,26xe" fillcolor="#3eb5e6" stroked="f" strokeweight=".85pt">
                    <v:path arrowok="t" o:connecttype="custom" o:connectlocs="17233,32169;0,17322;17233,0;34466,17322;17233,32169" o:connectangles="0,0,0,0,0"/>
                  </v:shape>
                  <v:shape id="Freeform 255" o:spid="_x0000_s1044" style="position:absolute;left:4992;top:21882;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" path="m14,28c5,28,,21,,14,,7,5,,14,v7,,12,7,12,14c26,21,21,28,14,28xe" fillcolor="#3eb5e6" stroked="f" strokeweight=".85pt">
                    <v:path arrowok="t" o:connecttype="custom" o:connectlocs="17074,34466;0,17233;17074,0;31709,17233;17074,34466" o:connectangles="0,0,0,0,0"/>
                  </v:shape>
                  <v:shape id="Freeform 256" o:spid="_x0000_s1045" style="position:absolute;left:4684;top:21340;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" path="m14,26c7,26,,21,,14,,5,7,,14,v7,,14,5,14,14c28,21,21,26,14,26xe" fillcolor="#3eb5e6" stroked="f" strokeweight=".85pt">
                    <v:path arrowok="t" o:connecttype="custom" o:connectlocs="17233,32169;0,17322;17233,0;34466,17322;17233,32169" o:connectangles="0,0,0,0,0"/>
                  </v:shape>
                  <v:oval id="Oval 22" o:spid="_x0000_s1046" style="position:absolute;left:4389;top:20797;width:341;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" fillcolor="#3eb5e6" stroked="f" strokeweight=".85pt"/>
                  <v:shape id="Freeform 258" o:spid="_x0000_s1047" style="position:absolute;left:4684;top:20283;width:317;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" path="m14,v7,,12,5,12,14c26,21,21,26,14,26,5,26,,21,,14,,5,5,,14,xe" fillcolor="#3eb5e6" stroked="f" strokeweight=".85pt">
                    <v:path arrowok="t" o:connecttype="custom" o:connectlocs="17074,0;31709,17322;17074,32169;0,17322;17074,0" o:connectangles="0,0,0,0,0"/>
                  </v:shape>
                  <v:oval id="Oval 24" o:spid="_x0000_s1048" style="position:absolute;left:4964;top:19745;width:345;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" fillcolor="#3eb5e6" stroked="f" strokeweight=".85pt"/>
                  <v:shape id="Freeform 260" o:spid="_x0000_s1049" style="position:absolute;left:4964;top:20797;width:345;height:345;visibility:visible;mso-wrap-style:square;v-text-anchor:middle"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" path="m28,14v,7,-5,14,-14,14c7,28,,21,,14,,7,7,,14,v9,,14,7,14,14xe" fillcolor="#3eb5e6" stroked="f" strokeweight=".85pt">
                    <v:path arrowok="t" o:connecttype="custom" o:connectlocs="34466,17233;17233,34466;0,17233;17233,0;34466,17233" o:connectangles="0,0,0,0,0"/>
                  </v:shape>
                  <v:shape id="Freeform 261" o:spid="_x0000_s1050" style="position:absolute;left:5263;top:20283;width:331;height:321;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" path="m14,v7,,13,5,13,14c27,21,21,26,14,26,6,26,,21,,14,,5,6,,14,xe" fillcolor="#3eb5e6" stroked="f" strokeweight=".85pt">
                    <v:path arrowok="t" o:connecttype="custom" o:connectlocs="17157,0;33088,17322;17157,32169;0,17322;17157,0" o:connectangles="0,0,0,0,0"/>
                  </v:shape>
                  <v:oval id="Oval 27" o:spid="_x0000_s1051" style="position:absolute;left:5543;top:19745;width:345;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" fillcolor="#3eb5e6" stroked="f" strokeweight=".85pt"/>
                  <v:shape id="Freeform 263" o:spid="_x0000_s1052" style="position:absolute;left:5571;top:20797;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" path="m26,14v,7,-5,14,-14,14c5,28,,21,,14,,7,5,,12,v9,,14,7,14,14xe" fillcolor="#3eb5e6" stroked="f" strokeweight=".85pt">
                    <v:path arrowok="t" o:connecttype="custom" o:connectlocs="31709,17233;14635,34466;0,17233;14635,0;31709,17233" o:connectangles="0,0,0,0,0"/>
                  </v:shape>
                  <v:shape id="Freeform 264" o:spid="_x0000_s1053" style="position:absolute;left:5851;top:20283;width:322;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" path="m14,v7,,12,5,12,14c26,21,21,26,14,26,5,26,,21,,14,,5,5,,14,xe" fillcolor="#3eb5e6" stroked="f" strokeweight=".85pt">
                    <v:path arrowok="t" o:connecttype="custom" o:connectlocs="17322,0;32169,17322;17322,32169;0,17322;17322,0" o:connectangles="0,0,0,0,0"/>
                  </v:shape>
                  <v:oval id="Oval 30" o:spid="_x0000_s1054" style="position:absolute;left:6136;top:19745;width:344;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" fillcolor="#3eb5e6" stroked="f" strokeweight=".85pt"/>
                  <v:oval id="Oval 31" o:spid="_x0000_s1055" style="position:absolute;left:6145;top:20797;width:33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" fillcolor="#3eb5e6" stroked="f" strokeweight=".85pt"/>
                  <v:shape id="Freeform 267" o:spid="_x0000_s1056" style="position:absolute;left:6430;top:20283;width:322;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" path="m14,v7,,12,5,12,14c26,21,21,26,14,26,5,26,,21,,14,,5,5,,14,xe" fillcolor="#3eb5e6" stroked="f" strokeweight=".85pt">
                    <v:path arrowok="t" o:connecttype="custom" o:connectlocs="17322,0;32169,17322;17322,32169;0,17322;17322,0" o:connectangles="0,0,0,0,0"/>
                  </v:shape>
                  <v:shape id="Freeform 268" o:spid="_x0000_s1057" style="position:absolute;left:8866;top:20283;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" path="m14,v9,,14,5,14,14c28,21,23,26,14,26,7,26,,21,,14,,5,7,,14,xe" fillcolor="#3eb5e6" stroked="f" strokeweight=".85pt">
                    <v:path arrowok="t" o:connecttype="custom" o:connectlocs="17233,0;34466,17322;17233,32169;0,17322;17233,0" o:connectangles="0,0,0,0,0"/>
                  </v:shape>
                  <v:shape id="Freeform 269" o:spid="_x0000_s1058" style="position:absolute;left:9173;top:19745;width:322;height:331;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" path="m14,v7,,12,6,12,13c26,21,21,27,14,27,5,27,,21,,13,,6,5,,14,xe" fillcolor="#3eb5e6" stroked="f" strokeweight=".85pt">
                    <v:path arrowok="t" o:connecttype="custom" o:connectlocs="17322,0;32169,15931;17322,33088;0,15931;17322,0" o:connectangles="0,0,0,0,0"/>
                  </v:shape>
                  <v:oval id="Oval 35" o:spid="_x0000_s1059" style="position:absolute;left:9173;top:20797;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" fillcolor="#3eb5e6" stroked="f" strokeweight=".85pt"/>
                  <v:shape id="Freeform 271" o:spid="_x0000_s1060" style="position:absolute;left:9445;top:20283;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" path="m14,v9,,14,5,14,14c28,21,23,26,14,26,7,26,,21,,14,,5,7,,14,xe" fillcolor="#3eb5e6" stroked="f" strokeweight=".85pt">
                    <v:path arrowok="t" o:connecttype="custom" o:connectlocs="17233,0;34466,17322;17233,32169;0,17322;17233,0" o:connectangles="0,0,0,0,0"/>
                  </v:shape>
                  <v:shape id="Freeform 272" o:spid="_x0000_s1061" style="position:absolute;left:9752;top:19745;width:322;height:331;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" path="m14,v7,,12,6,12,13c26,21,21,27,14,27,5,27,,21,,13,,6,5,,14,xe" fillcolor="#3eb5e6" stroked="f" strokeweight=".85pt">
                    <v:path arrowok="t" o:connecttype="custom" o:connectlocs="17322,0;32169,15931;17322,33088;0,15931;17322,0" o:connectangles="0,0,0,0,0"/>
                  </v:shape>
                  <v:oval id="Oval 38" o:spid="_x0000_s1062" style="position:absolute;left:9752;top:20797;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" fillcolor="#3eb5e6" stroked="f" strokeweight=".85pt"/>
                  <v:shape id="Freeform 274" o:spid="_x0000_s1063" style="position:absolute;left:10037;top:20283;width:340;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" path="m14,v9,,14,5,14,14c28,21,23,26,14,26,7,26,,21,,14,,5,7,,14,xe" fillcolor="#3eb5e6" stroked="f" strokeweight=".85pt">
                    <v:path arrowok="t" o:connecttype="custom" o:connectlocs="17004,0;34007,17322;17004,32169;0,17322;17004,0" o:connectangles="0,0,0,0,0"/>
                  </v:shape>
                  <v:oval id="Oval 40" o:spid="_x0000_s1064" style="position:absolute;left:10332;top:19745;width:330;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" fillcolor="#3eb5e6" stroked="f" strokeweight=".85pt"/>
                  <v:oval id="Oval 41" o:spid="_x0000_s1065" style="position:absolute;left:10332;top:20797;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" fillcolor="#3eb5e6" stroked="f" strokeweight=".85pt"/>
                  <v:shape id="Freeform 318" o:spid="_x0000_s1066" style="position:absolute;left:10612;top:20283;width:345;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" path="m14,v7,,14,5,14,14c28,21,21,26,14,26,7,26,,21,,14,,5,7,,14,xe" fillcolor="#3eb5e6" stroked="f" strokeweight=".85pt">
                    <v:path arrowok="t" o:connecttype="custom" o:connectlocs="17233,0;34466,17322;17233,32169;0,17322;17233,0" o:connectangles="0,0,0,0,0"/>
                  </v:shape>
                  <v:shape id="Freeform 319" o:spid="_x0000_s1067" style="position:absolute;left:4017;top:9189;width:7679;height:1608;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" path="m624,90v,22,-19,41,-42,41c41,131,41,131,41,131,18,131,,112,,90,,41,,41,,41,,18,18,,41,,582,,582,,582,v23,,42,18,42,41l624,90xe" fillcolor="#3eb5e6" stroked="f" strokeweight=".85pt">
                    <v:path arrowok="t" o:connecttype="custom" o:connectlocs="767917,110504;716230,160844;50456,160844;0,110504;0,50340;50456,0;716230,0;767917,50340;767917,110504" o:connectangles="0,0,0,0,0,0,0,0,0"/>
                  </v:shape>
                  <v:oval id="Oval 44" o:spid="_x0000_s1068" style="position:absolute;left:4265;top:9731;width:515;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" fillcolor="#bfe6f7" stroked="f" strokeweight=".85pt"/>
                  <v:oval id="Oval 45" o:spid="_x0000_s1069" style="position:absolute;left:5272;top:9731;width:519;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" fillcolor="#bfe6f7" stroked="f" strokeweight=".85pt"/>
                  <v:shape id="Freeform 322" o:spid="_x0000_s1070" style="position:absolute;left:4017;top:11289;width:7679;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47" o:spid="_x0000_s1071" style="position:absolute;left:4265;top:11831;width:515;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" fillcolor="#bfe6f7" stroked="f" strokeweight=".85pt"/>
                  <v:oval id="Oval 48" o:spid="_x0000_s1072" style="position:absolute;left:5272;top:11831;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" fillcolor="#bfe6f7" stroked="f" strokeweight=".85pt"/>
                  <v:shape id="Freeform 330" o:spid="_x0000_s1073" style="position:absolute;left:4017;top:13353;width:7679;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50" o:spid="_x0000_s1074" style="position:absolute;left:4265;top:13895;width:515;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" fillcolor="#bfe6f7" stroked="f" strokeweight=".85pt"/>
                  <v:oval id="Oval 51" o:spid="_x0000_s1075" style="position:absolute;left:5272;top:13895;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" fillcolor="#bfe6f7" stroked="f" strokeweight=".85pt"/>
                  <v:shape id="Freeform 333" o:spid="_x0000_s1076" style="position:absolute;left:4017;top:15444;width:7679;height:1608;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" path="m624,90v,23,-19,41,-42,41c41,131,41,131,41,131,18,131,,113,,90,,41,,41,,41,,19,18,,41,,582,,582,,582,v23,,42,19,42,41l624,90xe" fillcolor="#3eb5e6" stroked="f" strokeweight=".85pt">
                    <v:path arrowok="t" o:connecttype="custom" o:connectlocs="767917,110504;716230,160844;50456,160844;0,110504;0,50340;50456,0;716230,0;767917,50340;767917,110504" o:connectangles="0,0,0,0,0,0,0,0,0"/>
                  </v:shape>
                  <v:oval id="Oval 53" o:spid="_x0000_s1077" style="position:absolute;left:4265;top:15986;width:515;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" fillcolor="#bfe6f7" stroked="f" strokeweight=".85pt"/>
                  <v:oval id="Oval 54" o:spid="_x0000_s1078" style="position:absolute;left:5272;top:15986;width:519;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" fillcolor="#bfe6f7" stroked="f" strokeweight=".85pt"/>
                  <v:shape id="Freeform 336" o:spid="_x0000_s1079" style="position:absolute;left:4017;top:17456;width:7679;height:1613;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" path="m624,89v,23,-19,42,-42,42c41,131,41,131,41,131,18,131,,112,,89,,41,,41,,41,,18,18,,41,,582,,582,,582,v23,,42,18,42,41l624,89xe" fillcolor="#3eb5e6" stroked="f" strokeweight=".85pt">
                    <v:path arrowok="t" o:connecttype="custom" o:connectlocs="767917,109588;716230,161304;50456,161304;0,109588;0,50484;50456,0;716230,0;767917,50484;767917,109588" o:connectangles="0,0,0,0,0,0,0,0,0"/>
                  </v:shape>
                  <v:oval id="Oval 56" o:spid="_x0000_s1080" style="position:absolute;left:4265;top:17999;width:515;height: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" fillcolor="#bfe6f7" stroked="f" strokeweight=".85pt"/>
                  <v:oval id="Oval 57" o:spid="_x0000_s1081" style="position:absolute;left:5272;top:17999;width:519;height: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" fillcolor="#bfe6f7" stroked="f" strokeweight=".85pt"/>
                </v:group>
              </w:pict>
            </mc:Fallback>
          </mc:AlternateContent>
        </w:r>
        <w:r>
          <w:rPr>
            <w:noProof/>
            <w:lang w:eastAsia="en-GB"/>
          </w:rPr>
          <mc:AlternateContent>
            <mc:Choice Requires="wps">
              <w:drawing>
                <wp:anchor distT="0" distB="0" distL="114300" distR="114300" simplePos="0" relativeHeight="251663360" behindDoc="0" locked="0" layoutInCell="1" allowOverlap="1" wp14:anchorId="73D1892C" wp14:editId="48885518">
                  <wp:simplePos x="0" y="0"/>
                  <wp:positionH relativeFrom="column">
                    <wp:posOffset>2138680</wp:posOffset>
                  </wp:positionH>
                  <wp:positionV relativeFrom="paragraph">
                    <wp:posOffset>1080770</wp:posOffset>
                  </wp:positionV>
                  <wp:extent cx="254000" cy="266700"/>
                  <wp:effectExtent l="0" t="0" r="0" b="0"/>
                  <wp:wrapNone/>
                  <wp:docPr id="272" name="矩形 5205"/>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6B452CC3" w14:textId="77777777" w:rsidR="007D1652" w:rsidRDefault="007D1652" w:rsidP="007D1652">
                              <w:pPr>
                                <w:pStyle w:val="ae"/>
                                <w:spacing w:after="60" w:line="216" w:lineRule="auto"/>
                                <w:jc w:val="center"/>
                                <w:rPr>
                                  <w:sz w:val="14"/>
                                </w:rPr>
                              </w:pPr>
                              <w:proofErr w:type="spellStart"/>
                              <w:r>
                                <w:rPr>
                                  <w:rFonts w:ascii="Calibre Semibold" w:hAnsi="Calibre Semibold"/>
                                  <w:color w:val="FFFFFF"/>
                                  <w:kern w:val="24"/>
                                  <w:sz w:val="20"/>
                                  <w:szCs w:val="36"/>
                                  <w:lang w:val="en-US"/>
                                </w:rPr>
                                <w:t>eNB</w:t>
                              </w:r>
                              <w:proofErr w:type="spellEnd"/>
                            </w:p>
                          </w:txbxContent>
                        </wps:txbx>
                        <wps:bodyPr lIns="0" tIns="0" rIns="0" bIns="0" upright="1"/>
                      </wps:wsp>
                    </a:graphicData>
                  </a:graphic>
                </wp:anchor>
              </w:drawing>
            </mc:Choice>
            <mc:Fallback>
              <w:pict>
                <v:rect w14:anchorId="73D1892C" id="矩形 5205" o:spid="_x0000_s1038" style="position:absolute;margin-left:168.4pt;margin-top:85.1pt;width:20pt;height:2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" filled="f" stroked="f">
                  <v:textbox inset="0,0,0,0">
                    <w:txbxContent>
                      <w:p w14:paraId="6B452CC3" w14:textId="77777777" w:rsidR="007D1652" w:rsidRDefault="007D1652" w:rsidP="007D1652">
                        <w:pPr>
                          <w:pStyle w:val="ae"/>
                          <w:spacing w:after="60" w:line="216" w:lineRule="auto"/>
                          <w:jc w:val="center"/>
                          <w:rPr>
                            <w:sz w:val="14"/>
                          </w:rPr>
                        </w:pPr>
                        <w:proofErr w:type="spellStart"/>
                        <w:r>
                          <w:rPr>
                            <w:rFonts w:ascii="Calibre Semibold" w:hAnsi="Calibre Semibold"/>
                            <w:color w:val="FFFFFF"/>
                            <w:kern w:val="24"/>
                            <w:sz w:val="20"/>
                            <w:szCs w:val="36"/>
                            <w:lang w:val="en-US"/>
                          </w:rPr>
                          <w:t>eNB</w:t>
                        </w:r>
                        <w:proofErr w:type="spellEnd"/>
                      </w:p>
                    </w:txbxContent>
                  </v:textbox>
                </v:rect>
              </w:pict>
            </mc:Fallback>
          </mc:AlternateContent>
        </w:r>
        <w:r>
          <w:rPr>
            <w:noProof/>
            <w:lang w:eastAsia="en-GB"/>
          </w:rPr>
          <mc:AlternateContent>
            <mc:Choice Requires="wps">
              <w:drawing>
                <wp:anchor distT="0" distB="0" distL="114300" distR="114300" simplePos="0" relativeHeight="251662336" behindDoc="0" locked="0" layoutInCell="1" allowOverlap="1" wp14:anchorId="31355A27" wp14:editId="66D05B3D">
                  <wp:simplePos x="0" y="0"/>
                  <wp:positionH relativeFrom="column">
                    <wp:posOffset>2138680</wp:posOffset>
                  </wp:positionH>
                  <wp:positionV relativeFrom="paragraph">
                    <wp:posOffset>1750695</wp:posOffset>
                  </wp:positionV>
                  <wp:extent cx="254000" cy="266700"/>
                  <wp:effectExtent l="0" t="0" r="0" b="0"/>
                  <wp:wrapNone/>
                  <wp:docPr id="271" name="Rectangle 42"/>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57D33497" w14:textId="77777777" w:rsidR="007D1652" w:rsidRDefault="007D1652" w:rsidP="007D1652">
                              <w:pPr>
                                <w:pStyle w:val="ae"/>
                                <w:spacing w:after="60" w:line="216" w:lineRule="auto"/>
                                <w:jc w:val="center"/>
                                <w:rPr>
                                  <w:sz w:val="14"/>
                                </w:rPr>
                              </w:pPr>
                              <w:proofErr w:type="spellStart"/>
                              <w:r>
                                <w:rPr>
                                  <w:rFonts w:ascii="Calibre Semibold" w:hAnsi="Calibre Semibold"/>
                                  <w:color w:val="FFFFFF"/>
                                  <w:kern w:val="24"/>
                                  <w:sz w:val="20"/>
                                  <w:szCs w:val="36"/>
                                  <w:lang w:val="en-US"/>
                                </w:rPr>
                                <w:t>eNB</w:t>
                              </w:r>
                              <w:proofErr w:type="spellEnd"/>
                            </w:p>
                          </w:txbxContent>
                        </wps:txbx>
                        <wps:bodyPr lIns="0" tIns="0" rIns="0" bIns="0" upright="1"/>
                      </wps:wsp>
                    </a:graphicData>
                  </a:graphic>
                </wp:anchor>
              </w:drawing>
            </mc:Choice>
            <mc:Fallback>
              <w:pict>
                <v:rect w14:anchorId="31355A27" id="Rectangle 42" o:spid="_x0000_s1039" style="position:absolute;margin-left:168.4pt;margin-top:137.85pt;width:20pt;height:2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" filled="f" stroked="f">
                  <v:textbox inset="0,0,0,0">
                    <w:txbxContent>
                      <w:p w14:paraId="57D33497" w14:textId="77777777" w:rsidR="007D1652" w:rsidRDefault="007D1652" w:rsidP="007D1652">
                        <w:pPr>
                          <w:pStyle w:val="ae"/>
                          <w:spacing w:after="60" w:line="216" w:lineRule="auto"/>
                          <w:jc w:val="center"/>
                          <w:rPr>
                            <w:sz w:val="14"/>
                          </w:rPr>
                        </w:pPr>
                        <w:proofErr w:type="spellStart"/>
                        <w:r>
                          <w:rPr>
                            <w:rFonts w:ascii="Calibre Semibold" w:hAnsi="Calibre Semibold"/>
                            <w:color w:val="FFFFFF"/>
                            <w:kern w:val="24"/>
                            <w:sz w:val="20"/>
                            <w:szCs w:val="36"/>
                            <w:lang w:val="en-US"/>
                          </w:rPr>
                          <w:t>eNB</w:t>
                        </w:r>
                        <w:proofErr w:type="spellEnd"/>
                      </w:p>
                    </w:txbxContent>
                  </v:textbox>
                </v:rect>
              </w:pict>
            </mc:Fallback>
          </mc:AlternateContent>
        </w:r>
        <w:r>
          <w:rPr>
            <w:noProof/>
            <w:lang w:eastAsia="en-GB"/>
          </w:rPr>
          <mc:AlternateContent>
            <mc:Choice Requires="wps">
              <w:drawing>
                <wp:anchor distT="0" distB="0" distL="114300" distR="114300" simplePos="0" relativeHeight="251661312" behindDoc="0" locked="0" layoutInCell="1" allowOverlap="1" wp14:anchorId="62492187" wp14:editId="2A98273D">
                  <wp:simplePos x="0" y="0"/>
                  <wp:positionH relativeFrom="column">
                    <wp:posOffset>1624330</wp:posOffset>
                  </wp:positionH>
                  <wp:positionV relativeFrom="paragraph">
                    <wp:posOffset>25400</wp:posOffset>
                  </wp:positionV>
                  <wp:extent cx="1235710" cy="290195"/>
                  <wp:effectExtent l="0" t="0" r="0" b="0"/>
                  <wp:wrapNone/>
                  <wp:docPr id="270" name="TextBox 46"/>
                  <wp:cNvGraphicFramePr/>
                  <a:graphic xmlns:a="http://schemas.openxmlformats.org/drawingml/2006/main">
                    <a:graphicData uri="http://schemas.microsoft.com/office/word/2010/wordprocessingShape">
                      <wps:wsp>
                        <wps:cNvSpPr txBox="1"/>
                        <wps:spPr>
                          <a:xfrm>
                            <a:off x="0" y="0"/>
                            <a:ext cx="2417059" cy="341632"/>
                          </a:xfrm>
                          <a:prstGeom prst="rect">
                            <a:avLst/>
                          </a:prstGeom>
                          <a:noFill/>
                          <a:ln>
                            <a:noFill/>
                          </a:ln>
                          <a:effectLst/>
                        </wps:spPr>
                        <wps:txbx>
                          <w:txbxContent>
                            <w:p w14:paraId="5C957984"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RAN</w:t>
                              </w:r>
                            </w:p>
                          </w:txbxContent>
                        </wps:txbx>
                        <wps:bodyPr wrap="square" rtlCol="0">
                          <a:spAutoFit/>
                        </wps:bodyPr>
                      </wps:wsp>
                    </a:graphicData>
                  </a:graphic>
                </wp:anchor>
              </w:drawing>
            </mc:Choice>
            <mc:Fallback>
              <w:pict>
                <v:shape w14:anchorId="62492187" id="_x0000_s1040" type="#_x0000_t202" style="position:absolute;margin-left:127.9pt;margin-top:2pt;width:97.3pt;height:2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" filled="f" stroked="f">
                  <v:textbox style="mso-fit-shape-to-text:t">
                    <w:txbxContent>
                      <w:p w14:paraId="5C957984"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RAN</w:t>
                        </w:r>
                      </w:p>
                    </w:txbxContent>
                  </v:textbox>
                </v:shape>
              </w:pict>
            </mc:Fallback>
          </mc:AlternateContent>
        </w:r>
        <w:r>
          <w:rPr>
            <w:noProof/>
            <w:lang w:eastAsia="en-GB"/>
          </w:rPr>
          <mc:AlternateContent>
            <mc:Choice Requires="wps">
              <w:drawing>
                <wp:anchor distT="0" distB="0" distL="114300" distR="114300" simplePos="0" relativeHeight="251660288" behindDoc="0" locked="0" layoutInCell="1" allowOverlap="1" wp14:anchorId="2A2617EB" wp14:editId="12705429">
                  <wp:simplePos x="0" y="0"/>
                  <wp:positionH relativeFrom="column">
                    <wp:posOffset>1605280</wp:posOffset>
                  </wp:positionH>
                  <wp:positionV relativeFrom="paragraph">
                    <wp:posOffset>711200</wp:posOffset>
                  </wp:positionV>
                  <wp:extent cx="2813685" cy="2258695"/>
                  <wp:effectExtent l="7620" t="0" r="36195" b="41910"/>
                  <wp:wrapNone/>
                  <wp:docPr id="269" name="Cloud 57"/>
                  <wp:cNvGraphicFramePr/>
                  <a:graphic xmlns:a="http://schemas.openxmlformats.org/drawingml/2006/main">
                    <a:graphicData uri="http://schemas.microsoft.com/office/word/2010/wordprocessingShape">
                      <wps:wsp>
                        <wps:cNvSpPr/>
                        <wps:spPr>
                          <a:xfrm>
                            <a:off x="0" y="0"/>
                            <a:ext cx="2813685" cy="2258695"/>
                          </a:xfrm>
                          <a:custGeom>
                            <a:avLst/>
                            <a:gdLst>
                              <a:gd name="A1" fmla="val -11796480"/>
                              <a:gd name="A2" fmla="val 0"/>
                              <a:gd name="A3" fmla="val 5400"/>
                              <a:gd name="txL" fmla="*/ 0 w 43200"/>
                              <a:gd name="txT" fmla="*/ 0 h 43200"/>
                              <a:gd name="txR" fmla="*/ 43200 w 43200"/>
                              <a:gd name="txB" fmla="*/ 43200 h 43200"/>
                            </a:gdLst>
                            <a:ahLst/>
                            <a:cxnLst>
                              <a:cxn ang="0">
                                <a:pos x="284830" y="456531"/>
                              </a:cxn>
                              <a:cxn ang="0">
                                <a:pos x="131096" y="442631"/>
                              </a:cxn>
                              <a:cxn ang="0">
                                <a:pos x="420477" y="608643"/>
                              </a:cxn>
                              <a:cxn ang="0">
                                <a:pos x="353230" y="615288"/>
                              </a:cxn>
                              <a:cxn ang="0">
                                <a:pos x="1000091" y="681735"/>
                              </a:cxn>
                              <a:cxn ang="0">
                                <a:pos x="959548" y="651389"/>
                              </a:cxn>
                              <a:cxn ang="0">
                                <a:pos x="1749582" y="606062"/>
                              </a:cxn>
                              <a:cxn ang="0">
                                <a:pos x="1733377" y="639355"/>
                              </a:cxn>
                              <a:cxn ang="0">
                                <a:pos x="2071374" y="400321"/>
                              </a:cxn>
                              <a:cxn ang="0">
                                <a:pos x="2268685" y="524774"/>
                              </a:cxn>
                              <a:cxn ang="0">
                                <a:pos x="2536824" y="267776"/>
                              </a:cxn>
                              <a:cxn ang="0">
                                <a:pos x="2448941" y="314446"/>
                              </a:cxn>
                              <a:cxn ang="0">
                                <a:pos x="2325978" y="94630"/>
                              </a:cxn>
                              <a:cxn ang="0">
                                <a:pos x="2330591" y="116675"/>
                              </a:cxn>
                              <a:cxn ang="0">
                                <a:pos x="1764816" y="68923"/>
                              </a:cxn>
                              <a:cxn ang="0">
                                <a:pos x="1809850" y="40810"/>
                              </a:cxn>
                              <a:cxn ang="0">
                                <a:pos x="1343792" y="82317"/>
                              </a:cxn>
                              <a:cxn ang="0">
                                <a:pos x="1365581" y="58076"/>
                              </a:cxn>
                              <a:cxn ang="0">
                                <a:pos x="849695" y="90549"/>
                              </a:cxn>
                              <a:cxn ang="0">
                                <a:pos x="928595" y="114059"/>
                              </a:cxn>
                              <a:cxn ang="0">
                                <a:pos x="250478" y="275362"/>
                              </a:cxn>
                              <a:cxn ang="0">
                                <a:pos x="236701" y="250615"/>
                              </a:cxn>
                            </a:cxnLst>
                            <a:rect l="txL" t="txT" r="txR" b="tx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0795" cap="flat" cmpd="sng">
                            <a:solidFill>
                              <a:srgbClr val="000000"/>
                            </a:solidFill>
                            <a:prstDash val="solid"/>
                            <a:miter/>
                            <a:headEnd type="none" w="med" len="med"/>
                            <a:tailEnd type="none" w="med" len="med"/>
                          </a:ln>
                          <a:effectLst>
                            <a:outerShdw dist="38100" dir="2699999" algn="tl" rotWithShape="0">
                              <a:srgbClr val="808080">
                                <a:alpha val="39999"/>
                              </a:srgbClr>
                            </a:outerShdw>
                          </a:effectLst>
                        </wps:spPr>
                        <wps:txbx>
                          <w:txbxContent>
                            <w:p w14:paraId="6D63B609" w14:textId="77777777" w:rsidR="007D1652" w:rsidRDefault="007D1652" w:rsidP="007D1652">
                              <w:pPr>
                                <w:pStyle w:val="ae"/>
                                <w:jc w:val="center"/>
                                <w:rPr>
                                  <w:rFonts w:ascii="Microsoft Sans Serif" w:hAnsi="Microsoft Sans Serif"/>
                                  <w:color w:val="808080"/>
                                  <w:sz w:val="20"/>
                                  <w:szCs w:val="20"/>
                                  <w:lang w:val="en-US"/>
                                </w:rPr>
                              </w:pPr>
                            </w:p>
                            <w:p w14:paraId="254B657E" w14:textId="77777777" w:rsidR="007D1652" w:rsidRDefault="007D1652" w:rsidP="007D1652">
                              <w:pPr>
                                <w:pStyle w:val="ae"/>
                                <w:jc w:val="center"/>
                                <w:rPr>
                                  <w:rFonts w:ascii="Microsoft Sans Serif" w:hAnsi="Microsoft Sans Serif"/>
                                  <w:color w:val="808080"/>
                                  <w:sz w:val="20"/>
                                  <w:szCs w:val="20"/>
                                  <w:lang w:val="en-US"/>
                                </w:rPr>
                              </w:pPr>
                            </w:p>
                            <w:p w14:paraId="58814DBE"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MNO Network </w:t>
                              </w:r>
                            </w:p>
                          </w:txbxContent>
                        </wps:txbx>
                        <wps:bodyPr anchor="ctr" anchorCtr="0" upright="1"/>
                      </wps:wsp>
                    </a:graphicData>
                  </a:graphic>
                </wp:anchor>
              </w:drawing>
            </mc:Choice>
            <mc:Fallback>
              <w:pict>
                <v:shape w14:anchorId="2A2617EB" id="Cloud 57" o:spid="_x0000_s1041" style="position:absolute;margin-left:126.4pt;margin-top:56pt;width:221.55pt;height:177.8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85pt">
                  <v:stroke joinstyle="miter"/>
                  <v:shadow on="t" opacity="26213f" origin="-.5,-.5" offset=".74836mm,.74836mm"/>
                  <v:formulas/>
                  <v:path arrowok="t" o:connecttype="custom" o:connectlocs="284830,456531;131096,442631;420477,608643;353230,615288;1000091,681735;959548,651389;1749582,606062;1733377,639355;2071374,400321;2268685,524774;2536824,267776;2448941,314446;2325978,94630;2330591,116675;1764816,68923;1809850,40810;1343792,82317;1365581,58076;849695,90549;928595,114059;250478,275362;236701,250615" o:connectangles="0,0,0,0,0,0,0,0,0,0,0,0,0,0,0,0,0,0,0,0,0,0" textboxrect="0,0,43200,43200"/>
                  <v:textbox>
                    <w:txbxContent>
                      <w:p w14:paraId="6D63B609" w14:textId="77777777" w:rsidR="007D1652" w:rsidRDefault="007D1652" w:rsidP="007D1652">
                        <w:pPr>
                          <w:pStyle w:val="ae"/>
                          <w:jc w:val="center"/>
                          <w:rPr>
                            <w:rFonts w:ascii="Microsoft Sans Serif" w:hAnsi="Microsoft Sans Serif"/>
                            <w:color w:val="808080"/>
                            <w:sz w:val="20"/>
                            <w:szCs w:val="20"/>
                            <w:lang w:val="en-US"/>
                          </w:rPr>
                        </w:pPr>
                      </w:p>
                      <w:p w14:paraId="254B657E" w14:textId="77777777" w:rsidR="007D1652" w:rsidRDefault="007D1652" w:rsidP="007D1652">
                        <w:pPr>
                          <w:pStyle w:val="ae"/>
                          <w:jc w:val="center"/>
                          <w:rPr>
                            <w:rFonts w:ascii="Microsoft Sans Serif" w:hAnsi="Microsoft Sans Serif"/>
                            <w:color w:val="808080"/>
                            <w:sz w:val="20"/>
                            <w:szCs w:val="20"/>
                            <w:lang w:val="en-US"/>
                          </w:rPr>
                        </w:pPr>
                      </w:p>
                      <w:p w14:paraId="58814DBE"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MNO Network </w:t>
                        </w:r>
                      </w:p>
                    </w:txbxContent>
                  </v:textbox>
                </v:shape>
              </w:pict>
            </mc:Fallback>
          </mc:AlternateContent>
        </w:r>
      </w:ins>
    </w:p>
    <w:p w14:paraId="71E6105B" w14:textId="77777777" w:rsidR="007D1652" w:rsidRDefault="007D1652" w:rsidP="007D1652">
      <w:pPr>
        <w:rPr>
          <w:ins w:id="19" w:author="WZN-1031" w:date="2025-11-08T01:12:00Z" w16du:dateUtc="2025-11-07T17:12:00Z"/>
        </w:rPr>
      </w:pPr>
    </w:p>
    <w:p w14:paraId="220E5DAF" w14:textId="77777777" w:rsidR="007D1652" w:rsidRDefault="007D1652" w:rsidP="007D1652">
      <w:pPr>
        <w:rPr>
          <w:ins w:id="20" w:author="WZN-1031" w:date="2025-11-08T01:12:00Z" w16du:dateUtc="2025-11-07T17:12:00Z"/>
        </w:rPr>
      </w:pPr>
    </w:p>
    <w:p w14:paraId="1C2CC856" w14:textId="77777777" w:rsidR="007D1652" w:rsidRDefault="007D1652" w:rsidP="007D1652">
      <w:pPr>
        <w:rPr>
          <w:ins w:id="21" w:author="WZN-1031" w:date="2025-11-08T01:12:00Z" w16du:dateUtc="2025-11-07T17:12:00Z"/>
        </w:rPr>
      </w:pPr>
    </w:p>
    <w:p w14:paraId="7D0E42D6" w14:textId="77777777" w:rsidR="007D1652" w:rsidRDefault="007D1652" w:rsidP="007D1652">
      <w:pPr>
        <w:rPr>
          <w:ins w:id="22" w:author="WZN-1031" w:date="2025-11-08T01:12:00Z" w16du:dateUtc="2025-11-07T17:12:00Z"/>
        </w:rPr>
      </w:pPr>
    </w:p>
    <w:p w14:paraId="27270368" w14:textId="77777777" w:rsidR="007D1652" w:rsidRDefault="007D1652" w:rsidP="007D1652">
      <w:pPr>
        <w:rPr>
          <w:ins w:id="23" w:author="WZN-1031" w:date="2025-11-08T01:12:00Z" w16du:dateUtc="2025-11-07T17:12:00Z"/>
        </w:rPr>
      </w:pPr>
    </w:p>
    <w:p w14:paraId="1EBA6368" w14:textId="77777777" w:rsidR="007D1652" w:rsidRDefault="007D1652" w:rsidP="007D1652">
      <w:pPr>
        <w:rPr>
          <w:ins w:id="24" w:author="WZN-1031" w:date="2025-11-08T01:12:00Z" w16du:dateUtc="2025-11-07T17:12:00Z"/>
        </w:rPr>
      </w:pPr>
    </w:p>
    <w:p w14:paraId="6F845037" w14:textId="77777777" w:rsidR="007D1652" w:rsidRDefault="007D1652" w:rsidP="007D1652">
      <w:pPr>
        <w:rPr>
          <w:ins w:id="25" w:author="WZN-1031" w:date="2025-11-08T01:12:00Z" w16du:dateUtc="2025-11-07T17:12:00Z"/>
        </w:rPr>
      </w:pPr>
    </w:p>
    <w:p w14:paraId="42063A1A" w14:textId="77777777" w:rsidR="007D1652" w:rsidRDefault="007D1652" w:rsidP="007D1652">
      <w:pPr>
        <w:rPr>
          <w:ins w:id="26" w:author="WZN-1031" w:date="2025-11-08T01:12:00Z" w16du:dateUtc="2025-11-07T17:12:00Z"/>
        </w:rPr>
      </w:pPr>
    </w:p>
    <w:p w14:paraId="03EFD57C" w14:textId="77777777" w:rsidR="007D1652" w:rsidRDefault="007D1652" w:rsidP="007D1652">
      <w:pPr>
        <w:rPr>
          <w:ins w:id="27" w:author="WZN-1031" w:date="2025-11-08T01:12:00Z" w16du:dateUtc="2025-11-07T17:12:00Z"/>
        </w:rPr>
      </w:pPr>
      <w:ins w:id="28" w:author="WZN-1031" w:date="2025-11-08T01:12:00Z" w16du:dateUtc="2025-11-07T17:12:00Z">
        <w:r>
          <w:rPr>
            <w:noProof/>
            <w:lang w:eastAsia="en-GB"/>
          </w:rPr>
          <w:drawing>
            <wp:anchor distT="0" distB="0" distL="114300" distR="114300" simplePos="0" relativeHeight="251707392" behindDoc="0" locked="0" layoutInCell="1" allowOverlap="1" wp14:anchorId="7A596ECD" wp14:editId="53FC9A5E">
              <wp:simplePos x="0" y="0"/>
              <wp:positionH relativeFrom="column">
                <wp:posOffset>408940</wp:posOffset>
              </wp:positionH>
              <wp:positionV relativeFrom="paragraph">
                <wp:posOffset>13335</wp:posOffset>
              </wp:positionV>
              <wp:extent cx="557530" cy="424180"/>
              <wp:effectExtent l="0" t="0" r="1270" b="7620"/>
              <wp:wrapNone/>
              <wp:docPr id="5399" name="Picture 5399" descr="http://cem.com/e107_images/custom/laptop_icon_w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 name="Picture 5399" descr="http://cem.com/e107_images/custom/laptop_icon_web.png"/>
                      <pic:cNvPicPr>
                        <a:picLocks noChangeAspect="1" noChangeArrowheads="1"/>
                      </pic:cNvPicPr>
                    </pic:nvPicPr>
                    <pic:blipFill>
                      <a:blip r:embed="rId10" r:link="rId11" cstate="print"/>
                      <a:srcRect/>
                      <a:stretch>
                        <a:fillRect/>
                      </a:stretch>
                    </pic:blipFill>
                    <pic:spPr>
                      <a:xfrm>
                        <a:off x="0" y="0"/>
                        <a:ext cx="557530" cy="42418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701248" behindDoc="0" locked="0" layoutInCell="1" allowOverlap="1" wp14:anchorId="1CBAF792" wp14:editId="4BB85356">
              <wp:simplePos x="0" y="0"/>
              <wp:positionH relativeFrom="column">
                <wp:posOffset>72390</wp:posOffset>
              </wp:positionH>
              <wp:positionV relativeFrom="paragraph">
                <wp:posOffset>13335</wp:posOffset>
              </wp:positionV>
              <wp:extent cx="339725" cy="347980"/>
              <wp:effectExtent l="0" t="0" r="3175" b="8255"/>
              <wp:wrapNone/>
              <wp:docPr id="5383" name="Picture 5383" descr="http://www.iconsdb.com/icons/preview/royal-blue/car-4-xx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 name="Picture 5383" descr="http://www.iconsdb.com/icons/preview/royal-blue/car-4-xxl.png"/>
                      <pic:cNvPicPr>
                        <a:picLocks noChangeAspect="1" noChangeArrowheads="1"/>
                      </pic:cNvPicPr>
                    </pic:nvPicPr>
                    <pic:blipFill>
                      <a:blip r:embed="rId12" r:link="rId13" cstate="print"/>
                      <a:srcRect/>
                      <a:stretch>
                        <a:fillRect/>
                      </a:stretch>
                    </pic:blipFill>
                    <pic:spPr>
                      <a:xfrm>
                        <a:off x="0" y="0"/>
                        <a:ext cx="339725" cy="347980"/>
                      </a:xfrm>
                      <a:prstGeom prst="rect">
                        <a:avLst/>
                      </a:prstGeom>
                      <a:noFill/>
                      <a:ln w="9525">
                        <a:noFill/>
                        <a:miter lim="800000"/>
                        <a:headEnd/>
                        <a:tailEnd/>
                      </a:ln>
                    </pic:spPr>
                  </pic:pic>
                </a:graphicData>
              </a:graphic>
            </wp:anchor>
          </w:drawing>
        </w:r>
      </w:ins>
    </w:p>
    <w:p w14:paraId="22DDA7F4" w14:textId="77777777" w:rsidR="007D1652" w:rsidRDefault="007D1652" w:rsidP="007D1652">
      <w:pPr>
        <w:rPr>
          <w:ins w:id="29" w:author="WZN-1031" w:date="2025-11-08T01:12:00Z" w16du:dateUtc="2025-11-07T17:12:00Z"/>
        </w:rPr>
      </w:pPr>
    </w:p>
    <w:p w14:paraId="2C80EE12" w14:textId="77777777" w:rsidR="007D1652" w:rsidRDefault="007D1652" w:rsidP="007D1652">
      <w:pPr>
        <w:rPr>
          <w:ins w:id="30" w:author="WZN-1031" w:date="2025-11-08T01:12:00Z" w16du:dateUtc="2025-11-07T17:12:00Z"/>
        </w:rPr>
      </w:pPr>
    </w:p>
    <w:p w14:paraId="6939E561" w14:textId="3E6CADEF" w:rsidR="007D1652" w:rsidRDefault="007D1652" w:rsidP="007D1652">
      <w:pPr>
        <w:jc w:val="center"/>
        <w:rPr>
          <w:ins w:id="31" w:author="WZN-1031" w:date="2025-11-08T01:12:00Z" w16du:dateUtc="2025-11-07T17:12:00Z"/>
          <w:b/>
          <w:bCs/>
          <w:lang w:val="en-US" w:eastAsia="zh-CN"/>
        </w:rPr>
      </w:pPr>
      <w:ins w:id="32" w:author="WZN-1031" w:date="2025-11-08T01:12:00Z" w16du:dateUtc="2025-11-07T17:12:00Z">
        <w:r>
          <w:rPr>
            <w:noProof/>
          </w:rPr>
          <w:drawing>
            <wp:anchor distT="0" distB="0" distL="114300" distR="114300" simplePos="0" relativeHeight="251659264" behindDoc="0" locked="0" layoutInCell="1" allowOverlap="1" wp14:anchorId="7961E607" wp14:editId="3BC287F0">
              <wp:simplePos x="0" y="0"/>
              <wp:positionH relativeFrom="column">
                <wp:posOffset>1748712</wp:posOffset>
              </wp:positionH>
              <wp:positionV relativeFrom="paragraph">
                <wp:posOffset>282575</wp:posOffset>
              </wp:positionV>
              <wp:extent cx="2675890" cy="1356360"/>
              <wp:effectExtent l="0" t="0" r="0" b="0"/>
              <wp:wrapTopAndBottom/>
              <wp:docPr id="1796526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r>
          <w:rPr>
            <w:rFonts w:hint="eastAsia"/>
            <w:b/>
            <w:bCs/>
            <w:lang w:eastAsia="zh-CN"/>
          </w:rPr>
          <w:t xml:space="preserve">Figure 1. </w:t>
        </w:r>
        <w:r w:rsidR="00785F49">
          <w:rPr>
            <w:rFonts w:hint="eastAsia"/>
            <w:b/>
            <w:bCs/>
            <w:lang w:val="en-US" w:eastAsia="zh-CN"/>
          </w:rPr>
          <w:t>W</w:t>
        </w:r>
        <w:r>
          <w:rPr>
            <w:rFonts w:hint="eastAsia"/>
            <w:b/>
            <w:bCs/>
            <w:lang w:val="en-US" w:eastAsia="zh-CN"/>
          </w:rPr>
          <w:t>ide-area network for industrial automation</w:t>
        </w:r>
      </w:ins>
    </w:p>
    <w:p w14:paraId="6D21A6F5" w14:textId="77777777" w:rsidR="007D1652" w:rsidRDefault="007D1652" w:rsidP="007D1652">
      <w:pPr>
        <w:jc w:val="center"/>
        <w:rPr>
          <w:ins w:id="33" w:author="WZN-1031" w:date="2025-11-08T01:12:00Z" w16du:dateUtc="2025-11-07T17:12:00Z"/>
          <w:b/>
          <w:bCs/>
          <w:lang w:eastAsia="zh-CN"/>
        </w:rPr>
      </w:pPr>
      <w:ins w:id="34" w:author="WZN-1031" w:date="2025-11-08T01:12:00Z" w16du:dateUtc="2025-11-07T17:12:00Z">
        <w:r>
          <w:rPr>
            <w:rFonts w:hint="eastAsia"/>
            <w:b/>
            <w:bCs/>
            <w:lang w:eastAsia="zh-CN"/>
          </w:rPr>
          <w:t xml:space="preserve">Figure </w:t>
        </w:r>
        <w:r>
          <w:rPr>
            <w:rFonts w:hint="eastAsia"/>
            <w:b/>
            <w:bCs/>
            <w:lang w:val="en-US" w:eastAsia="zh-CN"/>
          </w:rPr>
          <w:t>2</w:t>
        </w:r>
        <w:r>
          <w:rPr>
            <w:rFonts w:hint="eastAsia"/>
            <w:b/>
            <w:bCs/>
            <w:lang w:eastAsia="zh-CN"/>
          </w:rPr>
          <w:t>. D</w:t>
        </w:r>
        <w:r>
          <w:rPr>
            <w:b/>
            <w:bCs/>
            <w:lang w:eastAsia="zh-CN"/>
          </w:rPr>
          <w:t xml:space="preserve">iscovery mechanism of </w:t>
        </w:r>
        <w:proofErr w:type="spellStart"/>
        <w:r>
          <w:rPr>
            <w:b/>
            <w:bCs/>
            <w:lang w:eastAsia="zh-CN"/>
          </w:rPr>
          <w:t>MnS</w:t>
        </w:r>
        <w:proofErr w:type="spellEnd"/>
      </w:ins>
    </w:p>
    <w:p w14:paraId="3F0EF459" w14:textId="77777777" w:rsidR="007D1652" w:rsidRDefault="007D1652" w:rsidP="007D1652">
      <w:pPr>
        <w:jc w:val="both"/>
        <w:rPr>
          <w:ins w:id="35" w:author="WZN-1031" w:date="2025-11-08T01:12:00Z" w16du:dateUtc="2025-11-07T17:12:00Z"/>
          <w:lang w:eastAsia="zh-CN"/>
        </w:rPr>
      </w:pPr>
      <w:ins w:id="36" w:author="WZN-1031" w:date="2025-11-08T01:12:00Z" w16du:dateUtc="2025-11-07T17:12:00Z">
        <w:r>
          <w:rPr>
            <w:rFonts w:hint="eastAsia"/>
            <w:lang w:eastAsia="zh-CN"/>
          </w:rPr>
          <w:t xml:space="preserve">In distributed deployment scenarios, an </w:t>
        </w:r>
        <w:proofErr w:type="spellStart"/>
        <w:r>
          <w:rPr>
            <w:rFonts w:hint="eastAsia"/>
            <w:lang w:eastAsia="zh-CN"/>
          </w:rPr>
          <w:t>MnS</w:t>
        </w:r>
        <w:proofErr w:type="spellEnd"/>
        <w:r>
          <w:rPr>
            <w:rFonts w:hint="eastAsia"/>
            <w:lang w:eastAsia="zh-CN"/>
          </w:rPr>
          <w:t xml:space="preserve"> producer may have multiple instances </w:t>
        </w:r>
        <w:r>
          <w:rPr>
            <w:lang w:eastAsia="zh-CN"/>
          </w:rPr>
          <w:t>simultaneously</w:t>
        </w:r>
        <w:r>
          <w:rPr>
            <w:rFonts w:hint="eastAsia"/>
            <w:lang w:eastAsia="zh-CN"/>
          </w:rPr>
          <w:t xml:space="preserve"> registering to </w:t>
        </w:r>
        <w:proofErr w:type="spellStart"/>
        <w:r>
          <w:rPr>
            <w:rFonts w:hint="eastAsia"/>
            <w:lang w:eastAsia="zh-CN"/>
          </w:rPr>
          <w:t>MnS</w:t>
        </w:r>
        <w:proofErr w:type="spellEnd"/>
        <w:r>
          <w:rPr>
            <w:rFonts w:hint="eastAsia"/>
            <w:lang w:eastAsia="zh-CN"/>
          </w:rPr>
          <w:t xml:space="preserve"> registry.</w:t>
        </w:r>
        <w:r>
          <w:rPr>
            <w:rFonts w:hint="eastAsia"/>
            <w:lang w:val="en-US" w:eastAsia="zh-CN"/>
          </w:rPr>
          <w:t xml:space="preserve"> </w:t>
        </w:r>
        <w:r>
          <w:rPr>
            <w:rFonts w:hint="eastAsia"/>
            <w:lang w:eastAsia="zh-CN"/>
          </w:rPr>
          <w:t xml:space="preserve">In this situation, </w:t>
        </w:r>
        <w:proofErr w:type="spellStart"/>
        <w:r>
          <w:rPr>
            <w:rFonts w:hint="eastAsia"/>
            <w:lang w:eastAsia="zh-CN"/>
          </w:rPr>
          <w:t>MnS</w:t>
        </w:r>
        <w:proofErr w:type="spellEnd"/>
        <w:r>
          <w:rPr>
            <w:rFonts w:hint="eastAsia"/>
            <w:lang w:eastAsia="zh-CN"/>
          </w:rPr>
          <w:t xml:space="preserve"> may get multiple addresses returned when retrieving services from the registry. </w:t>
        </w:r>
        <w:proofErr w:type="spellStart"/>
        <w:r>
          <w:rPr>
            <w:rFonts w:hint="eastAsia"/>
            <w:lang w:eastAsia="zh-CN"/>
          </w:rPr>
          <w:t>MnS</w:t>
        </w:r>
        <w:proofErr w:type="spellEnd"/>
        <w:r>
          <w:rPr>
            <w:rFonts w:hint="eastAsia"/>
            <w:lang w:eastAsia="zh-CN"/>
          </w:rPr>
          <w:t xml:space="preserve"> consumer has to decide which instance to invoke. Figure 2 depicts the discovery mechanism in the distributed scenario. This mechanism may cause some problems: one is that </w:t>
        </w:r>
        <w:proofErr w:type="spellStart"/>
        <w:r>
          <w:rPr>
            <w:rFonts w:hint="eastAsia"/>
            <w:lang w:eastAsia="zh-CN"/>
          </w:rPr>
          <w:t>MnS</w:t>
        </w:r>
        <w:proofErr w:type="spellEnd"/>
        <w:r>
          <w:rPr>
            <w:rFonts w:hint="eastAsia"/>
            <w:lang w:eastAsia="zh-CN"/>
          </w:rPr>
          <w:t xml:space="preserve"> may not have capability to justify which instance is the most appropriate one (e.g., shortest delay, nearest physical distance); the other is that if one of instances is always invoked by consumers, it might be over load.</w:t>
        </w:r>
        <w:r>
          <w:rPr>
            <w:rFonts w:hint="eastAsia"/>
            <w:lang w:val="en-US" w:eastAsia="zh-CN"/>
          </w:rPr>
          <w:t xml:space="preserve"> </w:t>
        </w:r>
        <w:r>
          <w:rPr>
            <w:rFonts w:hint="eastAsia"/>
            <w:lang w:eastAsia="zh-CN"/>
          </w:rPr>
          <w:t>To address above issues, a mechanism aiming at distributed scenarios dedicatedly is supposed to introduce.</w:t>
        </w:r>
      </w:ins>
    </w:p>
    <w:p w14:paraId="3BC0D12D" w14:textId="77777777" w:rsidR="007D1652" w:rsidRDefault="007D1652" w:rsidP="007D1652">
      <w:pPr>
        <w:jc w:val="center"/>
        <w:rPr>
          <w:ins w:id="37" w:author="WZN-1031" w:date="2025-11-08T01:12:00Z" w16du:dateUtc="2025-11-07T17:12:00Z"/>
          <w:lang w:eastAsia="zh-CN"/>
        </w:rPr>
      </w:pPr>
      <w:ins w:id="38" w:author="WZN-1031" w:date="2025-11-08T01:12:00Z" w16du:dateUtc="2025-11-07T17:12:00Z">
        <w:r>
          <w:rPr>
            <w:noProof/>
            <w:lang w:eastAsia="zh-CN"/>
          </w:rPr>
          <w:drawing>
            <wp:inline distT="0" distB="0" distL="114300" distR="114300" wp14:anchorId="30E5E385" wp14:editId="7E563D47">
              <wp:extent cx="2758440" cy="1461770"/>
              <wp:effectExtent l="0" t="0" r="10160" b="11430"/>
              <wp:docPr id="1625961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ins>
    </w:p>
    <w:p w14:paraId="0AB313CC" w14:textId="3C11ACF1" w:rsidR="007D1652" w:rsidRDefault="007D1652" w:rsidP="007D1652">
      <w:pPr>
        <w:jc w:val="center"/>
        <w:rPr>
          <w:ins w:id="39" w:author="WZN-1031" w:date="2025-11-08T01:12:00Z" w16du:dateUtc="2025-11-07T17:12:00Z"/>
          <w:lang w:eastAsia="zh-CN"/>
        </w:rPr>
      </w:pPr>
      <w:ins w:id="40" w:author="WZN-1031" w:date="2025-11-08T01:12:00Z" w16du:dateUtc="2025-11-07T17:12:00Z">
        <w:r>
          <w:rPr>
            <w:rFonts w:hint="eastAsia"/>
            <w:b/>
            <w:bCs/>
            <w:lang w:eastAsia="zh-CN"/>
          </w:rPr>
          <w:t xml:space="preserve">Figure </w:t>
        </w:r>
        <w:r>
          <w:rPr>
            <w:rFonts w:hint="eastAsia"/>
            <w:b/>
            <w:bCs/>
            <w:lang w:val="en-US" w:eastAsia="zh-CN"/>
          </w:rPr>
          <w:t>3</w:t>
        </w:r>
        <w:r>
          <w:rPr>
            <w:rFonts w:hint="eastAsia"/>
            <w:b/>
            <w:bCs/>
            <w:lang w:eastAsia="zh-CN"/>
          </w:rPr>
          <w:t>. D</w:t>
        </w:r>
        <w:r>
          <w:rPr>
            <w:b/>
            <w:bCs/>
            <w:lang w:eastAsia="zh-CN"/>
          </w:rPr>
          <w:t>iscovery mechanism in the distributed scenario</w:t>
        </w:r>
      </w:ins>
    </w:p>
    <w:p w14:paraId="130B386D" w14:textId="77777777" w:rsidR="007D1652" w:rsidRDefault="007D1652" w:rsidP="007D1652">
      <w:pPr>
        <w:keepNext/>
        <w:keepLines/>
        <w:spacing w:before="120"/>
        <w:ind w:left="1134" w:hanging="1134"/>
        <w:outlineLvl w:val="2"/>
        <w:rPr>
          <w:ins w:id="41" w:author="WZN-1031" w:date="2025-11-08T01:12:00Z" w16du:dateUtc="2025-11-07T17:12:00Z"/>
          <w:rFonts w:ascii="Arial" w:eastAsia="Times New Roman" w:hAnsi="Arial"/>
          <w:sz w:val="28"/>
        </w:rPr>
      </w:pPr>
      <w:ins w:id="42" w:author="WZN-1031" w:date="2025-11-08T01:12:00Z" w16du:dateUtc="2025-11-07T17:12:00Z">
        <w:r>
          <w:rPr>
            <w:rFonts w:ascii="Arial" w:eastAsiaTheme="minorEastAsia" w:hAnsi="Arial" w:hint="eastAsia"/>
            <w:sz w:val="28"/>
            <w:lang w:eastAsia="zh-CN"/>
          </w:rPr>
          <w:t>5</w:t>
        </w:r>
        <w:r>
          <w:rPr>
            <w:rFonts w:ascii="Arial" w:eastAsia="Malgun Gothic" w:hAnsi="Arial"/>
            <w:sz w:val="28"/>
          </w:rPr>
          <w:t>.</w:t>
        </w:r>
        <w:r>
          <w:rPr>
            <w:rFonts w:ascii="Arial" w:eastAsiaTheme="minorEastAsia" w:hAnsi="Arial" w:hint="eastAsia"/>
            <w:sz w:val="28"/>
            <w:lang w:eastAsia="zh-CN"/>
          </w:rPr>
          <w:t>X</w:t>
        </w:r>
        <w:r>
          <w:rPr>
            <w:rFonts w:ascii="Arial" w:eastAsia="Malgun Gothic" w:hAnsi="Arial"/>
            <w:sz w:val="28"/>
          </w:rPr>
          <w:t>.2</w:t>
        </w:r>
        <w:r>
          <w:rPr>
            <w:rFonts w:ascii="Arial" w:eastAsia="Malgun Gothic" w:hAnsi="Arial"/>
            <w:sz w:val="28"/>
          </w:rPr>
          <w:tab/>
          <w:t>Potential requirements</w:t>
        </w:r>
      </w:ins>
    </w:p>
    <w:p w14:paraId="308073BB" w14:textId="77777777" w:rsidR="007D1652" w:rsidRDefault="007D1652" w:rsidP="007D1652">
      <w:pPr>
        <w:overflowPunct w:val="0"/>
        <w:autoSpaceDE w:val="0"/>
        <w:autoSpaceDN w:val="0"/>
        <w:adjustRightInd w:val="0"/>
        <w:textAlignment w:val="baseline"/>
        <w:rPr>
          <w:ins w:id="43" w:author="WZN-1031" w:date="2025-11-08T01:12:00Z" w16du:dateUtc="2025-11-07T17:12:00Z"/>
          <w:rFonts w:eastAsia="等线"/>
          <w:lang w:eastAsia="zh-CN" w:bidi="ar-KW"/>
        </w:rPr>
      </w:pPr>
      <w:ins w:id="44" w:author="WZN-1031" w:date="2025-11-08T01:12:00Z" w16du:dateUtc="2025-11-07T17:12:00Z">
        <w:r>
          <w:rPr>
            <w:rFonts w:eastAsia="等线" w:hint="eastAsia"/>
            <w:b/>
            <w:lang w:eastAsia="zh-CN" w:bidi="ar-KW"/>
          </w:rPr>
          <w:t>REQ-Distributed</w:t>
        </w:r>
        <w:r>
          <w:rPr>
            <w:rFonts w:eastAsia="等线" w:hint="eastAsia"/>
            <w:b/>
            <w:lang w:val="en-US" w:eastAsia="zh-CN" w:bidi="ar-KW"/>
          </w:rPr>
          <w:t>-FUN</w:t>
        </w:r>
        <w:r>
          <w:rPr>
            <w:rFonts w:eastAsia="等线" w:hint="eastAsia"/>
            <w:b/>
            <w:lang w:eastAsia="zh-CN" w:bidi="ar-KW"/>
          </w:rPr>
          <w:t>-</w:t>
        </w:r>
        <w:r>
          <w:rPr>
            <w:rFonts w:eastAsia="等线"/>
            <w:b/>
            <w:lang w:eastAsia="zh-CN" w:bidi="ar-KW"/>
          </w:rPr>
          <w:t>1:</w:t>
        </w:r>
        <w:r>
          <w:rPr>
            <w:rFonts w:eastAsia="等线"/>
            <w:lang w:eastAsia="zh-CN" w:bidi="ar-KW"/>
          </w:rPr>
          <w:t xml:space="preserve"> </w:t>
        </w:r>
        <w:r>
          <w:rPr>
            <w:rFonts w:eastAsia="等线" w:hint="eastAsia"/>
            <w:lang w:eastAsia="zh-CN" w:bidi="ar-KW"/>
          </w:rPr>
          <w:t xml:space="preserve">SBMA should have capability to assist </w:t>
        </w:r>
        <w:proofErr w:type="spellStart"/>
        <w:r>
          <w:rPr>
            <w:rFonts w:eastAsia="等线" w:hint="eastAsia"/>
            <w:lang w:eastAsia="zh-CN" w:bidi="ar-KW"/>
          </w:rPr>
          <w:t>MnS</w:t>
        </w:r>
        <w:proofErr w:type="spellEnd"/>
        <w:r>
          <w:rPr>
            <w:rFonts w:eastAsia="等线" w:hint="eastAsia"/>
            <w:lang w:eastAsia="zh-CN" w:bidi="ar-KW"/>
          </w:rPr>
          <w:t xml:space="preserve"> consumer to retrieve and invoke </w:t>
        </w:r>
        <w:proofErr w:type="spellStart"/>
        <w:r>
          <w:rPr>
            <w:rFonts w:eastAsia="等线" w:hint="eastAsia"/>
            <w:lang w:eastAsia="zh-CN" w:bidi="ar-KW"/>
          </w:rPr>
          <w:t>MnS</w:t>
        </w:r>
        <w:proofErr w:type="spellEnd"/>
        <w:r>
          <w:rPr>
            <w:rFonts w:eastAsia="等线" w:hint="eastAsia"/>
            <w:lang w:eastAsia="zh-CN" w:bidi="ar-KW"/>
          </w:rPr>
          <w:t xml:space="preserve"> producer in the distributed deployment scenarios</w:t>
        </w:r>
        <w:r>
          <w:rPr>
            <w:rFonts w:eastAsia="等线"/>
            <w:lang w:eastAsia="zh-CN" w:bidi="ar-KW"/>
          </w:rPr>
          <w:t>.</w:t>
        </w:r>
      </w:ins>
    </w:p>
    <w:p w14:paraId="6FF397AB" w14:textId="4AE4A75F" w:rsidR="00056595" w:rsidRDefault="007D1652" w:rsidP="007D1652">
      <w:pPr>
        <w:overflowPunct w:val="0"/>
        <w:autoSpaceDE w:val="0"/>
        <w:autoSpaceDN w:val="0"/>
        <w:adjustRightInd w:val="0"/>
        <w:textAlignment w:val="baseline"/>
      </w:pPr>
      <w:ins w:id="45" w:author="WZN-1031" w:date="2025-11-08T01:12:00Z" w16du:dateUtc="2025-11-07T17:12:00Z">
        <w:r>
          <w:rPr>
            <w:rFonts w:eastAsia="等线" w:hint="eastAsia"/>
            <w:b/>
            <w:lang w:eastAsia="zh-CN" w:bidi="ar-KW"/>
          </w:rPr>
          <w:t>REQ-Distributed</w:t>
        </w:r>
        <w:r>
          <w:rPr>
            <w:rFonts w:eastAsia="等线" w:hint="eastAsia"/>
            <w:b/>
            <w:lang w:val="en-US" w:eastAsia="zh-CN" w:bidi="ar-KW"/>
          </w:rPr>
          <w:t>-FUN</w:t>
        </w:r>
        <w:r>
          <w:rPr>
            <w:rFonts w:eastAsia="等线" w:hint="eastAsia"/>
            <w:b/>
            <w:lang w:eastAsia="zh-CN" w:bidi="ar-KW"/>
          </w:rPr>
          <w:t>-2</w:t>
        </w:r>
        <w:r>
          <w:rPr>
            <w:rFonts w:eastAsia="等线"/>
            <w:b/>
            <w:lang w:eastAsia="zh-CN" w:bidi="ar-KW"/>
          </w:rPr>
          <w:t>:</w:t>
        </w:r>
        <w:r>
          <w:rPr>
            <w:rFonts w:eastAsia="等线"/>
            <w:lang w:eastAsia="zh-CN" w:bidi="ar-KW"/>
          </w:rPr>
          <w:t xml:space="preserve"> </w:t>
        </w:r>
        <w:r>
          <w:rPr>
            <w:rFonts w:eastAsia="等线" w:hint="eastAsia"/>
            <w:lang w:eastAsia="zh-CN" w:bidi="ar-KW"/>
          </w:rPr>
          <w:t xml:space="preserve">SBMA should have capability to load balance for multiple instances of </w:t>
        </w:r>
        <w:proofErr w:type="spellStart"/>
        <w:r>
          <w:rPr>
            <w:rFonts w:eastAsia="等线" w:hint="eastAsia"/>
            <w:lang w:eastAsia="zh-CN" w:bidi="ar-KW"/>
          </w:rPr>
          <w:t>MnS</w:t>
        </w:r>
        <w:proofErr w:type="spellEnd"/>
        <w:r>
          <w:rPr>
            <w:rFonts w:eastAsia="等线" w:hint="eastAsia"/>
            <w:lang w:eastAsia="zh-CN" w:bidi="ar-KW"/>
          </w:rPr>
          <w:t xml:space="preserve"> producer the distributed deployment scenarios</w:t>
        </w:r>
        <w:r>
          <w:rPr>
            <w:rFonts w:eastAsia="等线"/>
            <w:lang w:eastAsia="zh-CN" w:bidi="ar-KW"/>
          </w:rPr>
          <w:t>.</w:t>
        </w:r>
      </w:ins>
    </w:p>
    <w:p w14:paraId="6FF397AC" w14:textId="77777777" w:rsidR="00056595" w:rsidRDefault="008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F397AD" w14:textId="77777777" w:rsidR="00056595" w:rsidRDefault="00056595">
      <w:pPr>
        <w:rPr>
          <w:lang w:val="en-US"/>
        </w:rPr>
      </w:pPr>
    </w:p>
    <w:sectPr w:rsidR="00056595">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3D793" w14:textId="77777777" w:rsidR="008E20F8" w:rsidRDefault="008E20F8">
      <w:pPr>
        <w:spacing w:after="0"/>
      </w:pPr>
      <w:r>
        <w:separator/>
      </w:r>
    </w:p>
  </w:endnote>
  <w:endnote w:type="continuationSeparator" w:id="0">
    <w:p w14:paraId="2543013B" w14:textId="77777777" w:rsidR="008E20F8" w:rsidRDefault="008E2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e Semibold">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66A48" w14:textId="77777777" w:rsidR="008E20F8" w:rsidRDefault="008E20F8">
      <w:pPr>
        <w:spacing w:after="0"/>
      </w:pPr>
      <w:r>
        <w:separator/>
      </w:r>
    </w:p>
  </w:footnote>
  <w:footnote w:type="continuationSeparator" w:id="0">
    <w:p w14:paraId="687D4883" w14:textId="77777777" w:rsidR="008E20F8" w:rsidRDefault="008E20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9816" w14:textId="77777777" w:rsidR="00056595" w:rsidRDefault="008E20F8">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31">
    <w15:presenceInfo w15:providerId="None" w15:userId="WZN-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1402"/>
    <w:rsid w:val="00013DC6"/>
    <w:rsid w:val="00021F8F"/>
    <w:rsid w:val="00032590"/>
    <w:rsid w:val="0005288A"/>
    <w:rsid w:val="00056595"/>
    <w:rsid w:val="000B59EB"/>
    <w:rsid w:val="000B61FB"/>
    <w:rsid w:val="000F298D"/>
    <w:rsid w:val="0010048C"/>
    <w:rsid w:val="0010504F"/>
    <w:rsid w:val="001152C8"/>
    <w:rsid w:val="001169EF"/>
    <w:rsid w:val="00136ED8"/>
    <w:rsid w:val="001604A8"/>
    <w:rsid w:val="001653B8"/>
    <w:rsid w:val="00172856"/>
    <w:rsid w:val="00176BE1"/>
    <w:rsid w:val="00177551"/>
    <w:rsid w:val="00190986"/>
    <w:rsid w:val="00194E8B"/>
    <w:rsid w:val="001B093A"/>
    <w:rsid w:val="001B09D9"/>
    <w:rsid w:val="001B2E60"/>
    <w:rsid w:val="001C5CF1"/>
    <w:rsid w:val="0020304B"/>
    <w:rsid w:val="00214DF0"/>
    <w:rsid w:val="002474B7"/>
    <w:rsid w:val="00255561"/>
    <w:rsid w:val="00266561"/>
    <w:rsid w:val="002D4AE7"/>
    <w:rsid w:val="002E1C42"/>
    <w:rsid w:val="002F7A86"/>
    <w:rsid w:val="00303E8A"/>
    <w:rsid w:val="00313792"/>
    <w:rsid w:val="00323DDE"/>
    <w:rsid w:val="00324AE3"/>
    <w:rsid w:val="0034650D"/>
    <w:rsid w:val="00361D78"/>
    <w:rsid w:val="00375A12"/>
    <w:rsid w:val="00377DE6"/>
    <w:rsid w:val="004054C1"/>
    <w:rsid w:val="00412EA0"/>
    <w:rsid w:val="0044235F"/>
    <w:rsid w:val="004614AD"/>
    <w:rsid w:val="004721C0"/>
    <w:rsid w:val="00480D0A"/>
    <w:rsid w:val="0048265F"/>
    <w:rsid w:val="004B21C0"/>
    <w:rsid w:val="004B7DD8"/>
    <w:rsid w:val="004E2F92"/>
    <w:rsid w:val="004F5C9D"/>
    <w:rsid w:val="005008FD"/>
    <w:rsid w:val="0050220B"/>
    <w:rsid w:val="0050333A"/>
    <w:rsid w:val="0051513A"/>
    <w:rsid w:val="0051688C"/>
    <w:rsid w:val="00560F45"/>
    <w:rsid w:val="00596649"/>
    <w:rsid w:val="005B631A"/>
    <w:rsid w:val="005C26BD"/>
    <w:rsid w:val="005C7E1F"/>
    <w:rsid w:val="00607B26"/>
    <w:rsid w:val="0061413B"/>
    <w:rsid w:val="006141C7"/>
    <w:rsid w:val="0063756B"/>
    <w:rsid w:val="00653E2A"/>
    <w:rsid w:val="00671017"/>
    <w:rsid w:val="0069541A"/>
    <w:rsid w:val="006B621B"/>
    <w:rsid w:val="006B7BA6"/>
    <w:rsid w:val="006C55E0"/>
    <w:rsid w:val="006F6903"/>
    <w:rsid w:val="006F7254"/>
    <w:rsid w:val="00711E82"/>
    <w:rsid w:val="00711F26"/>
    <w:rsid w:val="00716E09"/>
    <w:rsid w:val="0073515D"/>
    <w:rsid w:val="00742FCB"/>
    <w:rsid w:val="0076002A"/>
    <w:rsid w:val="00771166"/>
    <w:rsid w:val="00780A06"/>
    <w:rsid w:val="00783C82"/>
    <w:rsid w:val="00785301"/>
    <w:rsid w:val="00785F49"/>
    <w:rsid w:val="00793D77"/>
    <w:rsid w:val="007C0797"/>
    <w:rsid w:val="007C2FE9"/>
    <w:rsid w:val="007D1652"/>
    <w:rsid w:val="00802641"/>
    <w:rsid w:val="008171CF"/>
    <w:rsid w:val="008201A1"/>
    <w:rsid w:val="0082707E"/>
    <w:rsid w:val="008272A9"/>
    <w:rsid w:val="00836057"/>
    <w:rsid w:val="008717EC"/>
    <w:rsid w:val="00881E16"/>
    <w:rsid w:val="008831E0"/>
    <w:rsid w:val="00884A52"/>
    <w:rsid w:val="00892BAD"/>
    <w:rsid w:val="008965AA"/>
    <w:rsid w:val="008B4AAF"/>
    <w:rsid w:val="008D6E26"/>
    <w:rsid w:val="008E20F8"/>
    <w:rsid w:val="009158D2"/>
    <w:rsid w:val="009255E7"/>
    <w:rsid w:val="00982BA7"/>
    <w:rsid w:val="00995C58"/>
    <w:rsid w:val="009A1CE0"/>
    <w:rsid w:val="009A21B0"/>
    <w:rsid w:val="009C236D"/>
    <w:rsid w:val="009D18AA"/>
    <w:rsid w:val="009F4BB3"/>
    <w:rsid w:val="00A117D5"/>
    <w:rsid w:val="00A30514"/>
    <w:rsid w:val="00A34787"/>
    <w:rsid w:val="00A44B2E"/>
    <w:rsid w:val="00A507BE"/>
    <w:rsid w:val="00A7277A"/>
    <w:rsid w:val="00A815BF"/>
    <w:rsid w:val="00AA3DBE"/>
    <w:rsid w:val="00AA7E59"/>
    <w:rsid w:val="00AB5ACE"/>
    <w:rsid w:val="00AE2D51"/>
    <w:rsid w:val="00AE35AD"/>
    <w:rsid w:val="00AF76F4"/>
    <w:rsid w:val="00B06EA7"/>
    <w:rsid w:val="00B32395"/>
    <w:rsid w:val="00B41104"/>
    <w:rsid w:val="00B5036E"/>
    <w:rsid w:val="00B831C3"/>
    <w:rsid w:val="00BA0ED8"/>
    <w:rsid w:val="00BA4BE2"/>
    <w:rsid w:val="00BB6C44"/>
    <w:rsid w:val="00BD1620"/>
    <w:rsid w:val="00BF3721"/>
    <w:rsid w:val="00C04C9D"/>
    <w:rsid w:val="00C44D05"/>
    <w:rsid w:val="00C53175"/>
    <w:rsid w:val="00C601CB"/>
    <w:rsid w:val="00C86F41"/>
    <w:rsid w:val="00C87441"/>
    <w:rsid w:val="00C93D83"/>
    <w:rsid w:val="00CB45BC"/>
    <w:rsid w:val="00CC4471"/>
    <w:rsid w:val="00CD3C7B"/>
    <w:rsid w:val="00CD7765"/>
    <w:rsid w:val="00CD7A51"/>
    <w:rsid w:val="00CE4F39"/>
    <w:rsid w:val="00CF30E7"/>
    <w:rsid w:val="00D07287"/>
    <w:rsid w:val="00D318B2"/>
    <w:rsid w:val="00D44012"/>
    <w:rsid w:val="00D50482"/>
    <w:rsid w:val="00D51B16"/>
    <w:rsid w:val="00D55B1C"/>
    <w:rsid w:val="00D55FB4"/>
    <w:rsid w:val="00D84BC1"/>
    <w:rsid w:val="00DB7362"/>
    <w:rsid w:val="00DD6562"/>
    <w:rsid w:val="00DF4192"/>
    <w:rsid w:val="00E06393"/>
    <w:rsid w:val="00E1464D"/>
    <w:rsid w:val="00E22D53"/>
    <w:rsid w:val="00E25D01"/>
    <w:rsid w:val="00E5455E"/>
    <w:rsid w:val="00E54C0A"/>
    <w:rsid w:val="00E6054C"/>
    <w:rsid w:val="00E610DB"/>
    <w:rsid w:val="00E6483A"/>
    <w:rsid w:val="00E715BF"/>
    <w:rsid w:val="00E93A1F"/>
    <w:rsid w:val="00EB57A0"/>
    <w:rsid w:val="00F014EE"/>
    <w:rsid w:val="00F21090"/>
    <w:rsid w:val="00F30FD1"/>
    <w:rsid w:val="00F431B2"/>
    <w:rsid w:val="00F57C87"/>
    <w:rsid w:val="00F6525A"/>
    <w:rsid w:val="00F672BE"/>
    <w:rsid w:val="00F725B2"/>
    <w:rsid w:val="00F81F02"/>
    <w:rsid w:val="00F82D81"/>
    <w:rsid w:val="00F92443"/>
    <w:rsid w:val="00FB70D0"/>
    <w:rsid w:val="00FD385C"/>
    <w:rsid w:val="00FF4EF7"/>
    <w:rsid w:val="0F953DB9"/>
    <w:rsid w:val="0F963FC5"/>
    <w:rsid w:val="191F6E6F"/>
    <w:rsid w:val="257034AB"/>
    <w:rsid w:val="28F61279"/>
    <w:rsid w:val="2AD73919"/>
    <w:rsid w:val="3C2C7DCF"/>
    <w:rsid w:val="3C3C74E6"/>
    <w:rsid w:val="6FC440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F39776"/>
  <w15:docId w15:val="{AFB9668E-1299-4D2F-A737-F228BC5AB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e">
    <w:name w:val="Normal (Web)"/>
    <w:basedOn w:val="a"/>
    <w:uiPriority w:val="99"/>
    <w:qFormat/>
    <w:pPr>
      <w:spacing w:after="0"/>
    </w:pPr>
    <w:rPr>
      <w:rFonts w:eastAsia="MS Mincho"/>
      <w:sz w:val="24"/>
      <w:szCs w:val="24"/>
      <w:lang w:eastAsia="ja-JP"/>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paragraph" w:customStyle="1" w:styleId="11">
    <w:name w:val="修订1"/>
    <w:hidden/>
    <w:uiPriority w:val="99"/>
    <w:unhideWhenUsed/>
    <w:qFormat/>
    <w:rPr>
      <w:lang w:val="en-GB" w:eastAsia="en-US"/>
    </w:rPr>
  </w:style>
  <w:style w:type="character" w:styleId="af5">
    <w:name w:val="Unresolved Mention"/>
    <w:basedOn w:val="a0"/>
    <w:uiPriority w:val="99"/>
    <w:semiHidden/>
    <w:unhideWhenUsed/>
    <w:rsid w:val="00E6054C"/>
    <w:rPr>
      <w:color w:val="605E5C"/>
      <w:shd w:val="clear" w:color="auto" w:fill="E1DFDD"/>
    </w:rPr>
  </w:style>
  <w:style w:type="paragraph" w:styleId="af6">
    <w:name w:val="Revision"/>
    <w:hidden/>
    <w:uiPriority w:val="99"/>
    <w:unhideWhenUsed/>
    <w:rsid w:val="00480D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www.iconsdb.com/icons/preview/royal-blue/car-4-xxl.png"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http://cem.com/e107_images/custom/laptop_icon_web.png"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datatracker.ietf.org/doc/html/rfc6455"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5FFA7-7258-448B-8536-92821C57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866</Words>
  <Characters>5024</Characters>
  <Application>Microsoft Office Word</Application>
  <DocSecurity>0</DocSecurity>
  <Lines>111</Lines>
  <Paragraphs>61</Paragraphs>
  <ScaleCrop>false</ScaleCrop>
  <Company>3GPP Support Team</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WZN-1031</cp:lastModifiedBy>
  <cp:revision>3</cp:revision>
  <cp:lastPrinted>2411-12-31T05:00:00Z</cp:lastPrinted>
  <dcterms:created xsi:type="dcterms:W3CDTF">2025-11-07T17:13:00Z</dcterms:created>
  <dcterms:modified xsi:type="dcterms:W3CDTF">2025-11-07T17:14:00Z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0C7020318ED34606BA9F0A1D3807FDB7</vt:lpwstr>
  </property>
</Properties>
</file>